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589BF5" w:rsidR="001E41F3" w:rsidRDefault="00902DD5">
      <w:pPr>
        <w:pStyle w:val="CRCoverPage"/>
        <w:tabs>
          <w:tab w:val="right" w:pos="9639"/>
        </w:tabs>
        <w:spacing w:after="0"/>
        <w:rPr>
          <w:b/>
          <w:i/>
          <w:noProof/>
          <w:sz w:val="28"/>
        </w:rPr>
      </w:pPr>
      <w:r w:rsidRPr="00D578D3">
        <w:rPr>
          <w:b/>
          <w:sz w:val="24"/>
          <w:szCs w:val="24"/>
        </w:rPr>
        <w:t>3GPP TSG-RAN WG4 Meeting #99-e</w:t>
      </w:r>
      <w:r w:rsidR="001E41F3">
        <w:rPr>
          <w:b/>
          <w:i/>
          <w:noProof/>
          <w:sz w:val="28"/>
        </w:rPr>
        <w:tab/>
      </w:r>
      <w:r w:rsidR="00CC5BD4">
        <w:rPr>
          <w:b/>
          <w:i/>
          <w:noProof/>
          <w:sz w:val="28"/>
        </w:rPr>
        <w:t>R4-2110055</w:t>
      </w:r>
    </w:p>
    <w:p w14:paraId="0D8631E8" w14:textId="35D9B9EC" w:rsidR="00805A69" w:rsidRDefault="00CC5BD4" w:rsidP="00805A69">
      <w:pPr>
        <w:pStyle w:val="CRCoverPage"/>
        <w:outlineLvl w:val="0"/>
        <w:rPr>
          <w:b/>
          <w:noProof/>
          <w:sz w:val="24"/>
        </w:rPr>
      </w:pPr>
      <w:r>
        <w:rPr>
          <w:b/>
          <w:noProof/>
          <w:sz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B15E4" w:rsidR="001E41F3" w:rsidRPr="006721F1" w:rsidRDefault="00CF1E6B" w:rsidP="00D33C45">
            <w:pPr>
              <w:pStyle w:val="CRCoverPage"/>
              <w:spacing w:after="0"/>
              <w:jc w:val="center"/>
              <w:rPr>
                <w:b/>
                <w:bCs/>
                <w:noProof/>
                <w:sz w:val="28"/>
                <w:szCs w:val="28"/>
              </w:rPr>
            </w:pPr>
            <w:r>
              <w:rPr>
                <w:b/>
                <w:noProof/>
                <w:sz w:val="28"/>
                <w:lang w:eastAsia="zh-CN"/>
              </w:rPr>
              <w:t>1971</w:t>
            </w:r>
            <w:bookmarkStart w:id="0" w:name="_GoBack"/>
            <w:bookmarkEnd w:id="0"/>
          </w:p>
        </w:tc>
        <w:tc>
          <w:tcPr>
            <w:tcW w:w="709" w:type="dxa"/>
          </w:tcPr>
          <w:p w14:paraId="09D2C09B" w14:textId="77777777" w:rsidR="001E41F3" w:rsidRPr="006721F1" w:rsidRDefault="001E41F3" w:rsidP="0051580D">
            <w:pPr>
              <w:pStyle w:val="CRCoverPage"/>
              <w:tabs>
                <w:tab w:val="right" w:pos="625"/>
              </w:tabs>
              <w:spacing w:after="0"/>
              <w:jc w:val="center"/>
              <w:rPr>
                <w:noProof/>
              </w:rPr>
            </w:pPr>
            <w:r w:rsidRPr="006721F1">
              <w:rPr>
                <w:b/>
                <w:bCs/>
                <w:noProof/>
                <w:sz w:val="28"/>
              </w:rPr>
              <w:t>rev</w:t>
            </w:r>
          </w:p>
        </w:tc>
        <w:tc>
          <w:tcPr>
            <w:tcW w:w="992" w:type="dxa"/>
            <w:shd w:val="pct30" w:color="FFFF00" w:fill="auto"/>
          </w:tcPr>
          <w:p w14:paraId="7533BF9D" w14:textId="29DCC2E1" w:rsidR="001E41F3" w:rsidRPr="006721F1" w:rsidRDefault="006721F1" w:rsidP="00E13F3D">
            <w:pPr>
              <w:pStyle w:val="CRCoverPage"/>
              <w:spacing w:after="0"/>
              <w:jc w:val="center"/>
              <w:rPr>
                <w:b/>
                <w:bCs/>
                <w:noProof/>
                <w:sz w:val="24"/>
                <w:szCs w:val="24"/>
              </w:rPr>
            </w:pPr>
            <w:r w:rsidRPr="006721F1">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DADE8" w:rsidR="001E41F3" w:rsidRPr="00A34930" w:rsidRDefault="008E40B8" w:rsidP="00C70844">
            <w:pPr>
              <w:pStyle w:val="CRCoverPage"/>
              <w:spacing w:after="0"/>
              <w:jc w:val="center"/>
              <w:rPr>
                <w:b/>
                <w:bCs/>
                <w:noProof/>
                <w:sz w:val="28"/>
                <w:szCs w:val="28"/>
                <w:lang w:eastAsia="zh-CN"/>
              </w:rPr>
            </w:pPr>
            <w:r>
              <w:rPr>
                <w:b/>
                <w:bCs/>
                <w:noProof/>
                <w:sz w:val="28"/>
                <w:szCs w:val="28"/>
                <w:lang w:eastAsia="zh-CN"/>
              </w:rPr>
              <w:t>16.</w:t>
            </w:r>
            <w:r w:rsidR="00C70844">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E7417" w:rsidR="001E41F3" w:rsidRDefault="0086288B" w:rsidP="008E40B8">
            <w:pPr>
              <w:pStyle w:val="CRCoverPage"/>
              <w:spacing w:after="0"/>
              <w:ind w:left="100"/>
              <w:jc w:val="both"/>
              <w:rPr>
                <w:noProof/>
              </w:rPr>
            </w:pPr>
            <w:r w:rsidRPr="00BE4D37">
              <w:t>D</w:t>
            </w:r>
            <w:r w:rsidR="00BE4D37" w:rsidRPr="00BE4D37">
              <w:t>raft</w:t>
            </w:r>
            <w:r>
              <w:t xml:space="preserve"> </w:t>
            </w:r>
            <w:r w:rsidR="00BE4D37" w:rsidRPr="00BE4D37">
              <w:t>CR for</w:t>
            </w:r>
            <w:r w:rsidR="000510E6">
              <w:t xml:space="preserve"> PRS configurations for NR </w:t>
            </w:r>
            <w:proofErr w:type="spellStart"/>
            <w:r w:rsidR="000510E6">
              <w:t>Pos</w:t>
            </w:r>
            <w:proofErr w:type="spellEnd"/>
            <w:r w:rsidR="000510E6">
              <w:t xml:space="preserve"> RRM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FF3EF" w:rsidR="001E41F3" w:rsidRDefault="00CC5BD4">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15F19" w:rsidR="001E41F3" w:rsidRDefault="00A34930" w:rsidP="00547111">
            <w:pPr>
              <w:pStyle w:val="CRCoverPage"/>
              <w:spacing w:after="0"/>
              <w:ind w:left="100"/>
              <w:rPr>
                <w:noProof/>
              </w:rPr>
            </w:pPr>
            <w:r>
              <w:t>R</w:t>
            </w:r>
            <w:r w:rsidR="00CC5BD4">
              <w:t>AN</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09667" w:rsidR="001E41F3" w:rsidRPr="00EF70F1" w:rsidRDefault="00BE4D37" w:rsidP="00AC5228">
            <w:pPr>
              <w:pStyle w:val="CRCoverPage"/>
              <w:spacing w:after="0"/>
              <w:ind w:left="100"/>
              <w:rPr>
                <w:noProof/>
              </w:rPr>
            </w:pPr>
            <w:proofErr w:type="spellStart"/>
            <w:r w:rsidRPr="00CD5A36">
              <w:rPr>
                <w:rFonts w:eastAsia="宋体" w:cs="Arial"/>
                <w:sz w:val="21"/>
                <w:szCs w:val="21"/>
              </w:rPr>
              <w:t>NR_pos</w:t>
            </w:r>
            <w:proofErr w:type="spellEnd"/>
            <w:r w:rsidRPr="00CD5A36">
              <w:rPr>
                <w:rFonts w:eastAsia="宋体" w:cs="Arial"/>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97E7E"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w:t>
            </w:r>
            <w:r w:rsidR="00CC5BD4">
              <w:rPr>
                <w:noProof/>
              </w:rPr>
              <w:t>5</w:t>
            </w:r>
            <w:r w:rsidR="008E40B8">
              <w:rPr>
                <w:noProof/>
              </w:rPr>
              <w:t>-</w:t>
            </w:r>
            <w:r w:rsidR="00CC5BD4">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AD8795" w:rsidR="001E41F3" w:rsidRPr="00A34930" w:rsidRDefault="00CC5BD4" w:rsidP="00D24991">
            <w:pPr>
              <w:pStyle w:val="CRCoverPage"/>
              <w:spacing w:after="0"/>
              <w:ind w:left="100" w:right="-609"/>
              <w:rPr>
                <w:b/>
                <w:bCs/>
                <w:noProof/>
                <w:lang w:eastAsia="zh-CN"/>
              </w:rPr>
            </w:pPr>
            <w:r w:rsidRPr="006721F1">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71996" w:rsidR="00CF7D21" w:rsidRPr="006419DA" w:rsidRDefault="000E1B2A" w:rsidP="00BE4D37">
            <w:pPr>
              <w:pStyle w:val="CRCoverPage"/>
              <w:spacing w:after="0"/>
              <w:ind w:leftChars="30" w:left="60"/>
              <w:rPr>
                <w:rFonts w:eastAsia="宋体"/>
                <w:lang w:eastAsia="zh-CN"/>
              </w:rPr>
            </w:pPr>
            <w:r>
              <w:rPr>
                <w:rFonts w:eastAsia="宋体"/>
                <w:lang w:eastAsia="zh-CN"/>
              </w:rPr>
              <w:t>PRS periodicity for SCS=30KHz is 80ms, which is</w:t>
            </w:r>
            <w:r w:rsidR="005D5270">
              <w:rPr>
                <w:rFonts w:eastAsia="宋体"/>
                <w:lang w:eastAsia="zh-CN"/>
              </w:rPr>
              <w:t xml:space="preserve"> misaligned with </w:t>
            </w:r>
            <w:r w:rsidR="0032436E">
              <w:rPr>
                <w:rFonts w:eastAsia="宋体"/>
                <w:lang w:eastAsia="zh-CN"/>
              </w:rPr>
              <w:t xml:space="preserve">agreements that 160ms PRS periodicity is as baseline for all test cases. In addition, some PRS parameters are missed. </w:t>
            </w:r>
            <w:r>
              <w:rPr>
                <w:rFonts w:eastAsia="宋体"/>
                <w:lang w:eastAsia="zh-CN"/>
              </w:rPr>
              <w:t xml:space="preserve"> </w:t>
            </w:r>
            <w:r w:rsidR="00CF7D21">
              <w:rPr>
                <w:rFonts w:eastAsia="宋体"/>
                <w:lang w:eastAsia="zh-CN"/>
              </w:rPr>
              <w:t xml:space="preserve">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C6D4DE" w14:textId="77777777" w:rsidR="00244103" w:rsidRDefault="000E1B2A" w:rsidP="0035353D">
            <w:pPr>
              <w:pStyle w:val="CRCoverPage"/>
              <w:spacing w:after="0"/>
              <w:ind w:leftChars="30" w:left="60"/>
              <w:rPr>
                <w:rFonts w:eastAsia="宋体"/>
                <w:lang w:eastAsia="zh-CN"/>
              </w:rPr>
            </w:pPr>
            <w:r>
              <w:rPr>
                <w:rFonts w:eastAsia="宋体"/>
                <w:lang w:eastAsia="zh-CN"/>
              </w:rPr>
              <w:t>PRS periodicity for SCS=30KHz is modified as 80ms.</w:t>
            </w:r>
          </w:p>
          <w:p w14:paraId="31C656EC" w14:textId="1934A47B" w:rsidR="00621C10" w:rsidRDefault="00621C10" w:rsidP="0035353D">
            <w:pPr>
              <w:pStyle w:val="CRCoverPage"/>
              <w:spacing w:after="0"/>
              <w:ind w:leftChars="30" w:left="60"/>
              <w:rPr>
                <w:noProof/>
                <w:lang w:eastAsia="zh-CN"/>
              </w:rPr>
            </w:pPr>
            <w:r>
              <w:rPr>
                <w:rFonts w:hint="eastAsia"/>
                <w:noProof/>
                <w:lang w:eastAsia="zh-CN"/>
              </w:rPr>
              <w:t>P</w:t>
            </w:r>
            <w:r>
              <w:rPr>
                <w:noProof/>
                <w:lang w:eastAsia="zh-CN"/>
              </w:rPr>
              <w:t>RS parameters for symbol-level offset and time gap are added.</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80F82" w:rsidR="00D4201B" w:rsidRDefault="00EB7704" w:rsidP="00337A95">
            <w:pPr>
              <w:pStyle w:val="CRCoverPage"/>
              <w:spacing w:after="0"/>
              <w:ind w:leftChars="30" w:left="60"/>
              <w:rPr>
                <w:noProof/>
              </w:rPr>
            </w:pPr>
            <w:r>
              <w:rPr>
                <w:lang w:eastAsia="zh-CN"/>
              </w:rPr>
              <w:t>PRS configurations</w:t>
            </w:r>
            <w:r w:rsidR="00367555">
              <w:rPr>
                <w:lang w:eastAsia="zh-CN"/>
              </w:rPr>
              <w:t xml:space="preserve"> will be incomplete</w:t>
            </w:r>
            <w:r w:rsidR="00BE4D37">
              <w:rPr>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F1917" w:rsidR="00D4201B" w:rsidRDefault="00A0360C" w:rsidP="00226E0A">
            <w:pPr>
              <w:pStyle w:val="CRCoverPage"/>
              <w:spacing w:after="0"/>
              <w:ind w:left="100"/>
              <w:rPr>
                <w:noProof/>
                <w:lang w:eastAsia="zh-CN"/>
              </w:rPr>
            </w:pPr>
            <w:r>
              <w:rPr>
                <w:noProof/>
                <w:lang w:eastAsia="zh-CN"/>
              </w:rPr>
              <w:t>A.3.2.x</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12DAFB" w:rsidR="00D4201B" w:rsidRDefault="00214E60" w:rsidP="00D420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7BF81"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B5835" w:rsidR="00D4201B" w:rsidRDefault="00214E60" w:rsidP="00D036A0">
            <w:pPr>
              <w:pStyle w:val="CRCoverPage"/>
              <w:spacing w:after="0"/>
              <w:ind w:left="99"/>
              <w:rPr>
                <w:noProof/>
              </w:rPr>
            </w:pPr>
            <w:r>
              <w:rPr>
                <w:noProof/>
              </w:rPr>
              <w:t>TS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F78BF93" w14:textId="77777777" w:rsidR="005B1425" w:rsidRPr="00965AD2" w:rsidRDefault="005B1425" w:rsidP="005B1425">
      <w:pPr>
        <w:keepNext/>
        <w:keepLines/>
        <w:overflowPunct w:val="0"/>
        <w:autoSpaceDE w:val="0"/>
        <w:autoSpaceDN w:val="0"/>
        <w:adjustRightInd w:val="0"/>
        <w:spacing w:before="120"/>
        <w:textAlignment w:val="baseline"/>
        <w:outlineLvl w:val="3"/>
        <w:rPr>
          <w:rFonts w:ascii="Arial" w:hAnsi="Arial"/>
          <w:sz w:val="28"/>
          <w:szCs w:val="28"/>
          <w:lang w:eastAsia="x-none"/>
        </w:rPr>
      </w:pPr>
      <w:bookmarkStart w:id="6" w:name="_Toc383690947"/>
      <w:bookmarkEnd w:id="2"/>
      <w:bookmarkEnd w:id="3"/>
      <w:bookmarkEnd w:id="4"/>
      <w:bookmarkEnd w:id="5"/>
      <w:r w:rsidRPr="00965AD2">
        <w:rPr>
          <w:rFonts w:ascii="Arial" w:hAnsi="Arial"/>
          <w:sz w:val="28"/>
          <w:szCs w:val="28"/>
          <w:lang w:eastAsia="x-none"/>
        </w:rPr>
        <w:lastRenderedPageBreak/>
        <w:t>A.3.</w:t>
      </w:r>
      <w:r>
        <w:rPr>
          <w:rFonts w:ascii="Arial" w:hAnsi="Arial"/>
          <w:sz w:val="28"/>
          <w:szCs w:val="28"/>
          <w:lang w:eastAsia="x-none"/>
        </w:rPr>
        <w:t>x</w:t>
      </w:r>
      <w:r w:rsidRPr="00965AD2">
        <w:rPr>
          <w:rFonts w:ascii="Arial" w:hAnsi="Arial"/>
          <w:sz w:val="28"/>
          <w:szCs w:val="28"/>
          <w:lang w:eastAsia="x-none"/>
        </w:rPr>
        <w:tab/>
      </w:r>
      <w:r>
        <w:rPr>
          <w:rFonts w:ascii="Arial" w:hAnsi="Arial"/>
          <w:sz w:val="28"/>
          <w:szCs w:val="28"/>
          <w:lang w:eastAsia="x-none"/>
        </w:rPr>
        <w:t>PRS C</w:t>
      </w:r>
      <w:r w:rsidRPr="00965AD2">
        <w:rPr>
          <w:rFonts w:ascii="Arial" w:hAnsi="Arial"/>
          <w:sz w:val="28"/>
          <w:szCs w:val="28"/>
          <w:lang w:eastAsia="x-none"/>
        </w:rPr>
        <w:t>onfiguration</w:t>
      </w:r>
      <w:r>
        <w:rPr>
          <w:rFonts w:ascii="Arial" w:hAnsi="Arial"/>
          <w:sz w:val="28"/>
          <w:szCs w:val="28"/>
          <w:lang w:eastAsia="x-none"/>
        </w:rPr>
        <w:t>s</w:t>
      </w:r>
    </w:p>
    <w:p w14:paraId="065A62BE" w14:textId="77777777" w:rsidR="005B1425" w:rsidRPr="00965AD2" w:rsidRDefault="005B1425" w:rsidP="005B1425">
      <w:pPr>
        <w:keepNext/>
        <w:keepLines/>
        <w:overflowPunct w:val="0"/>
        <w:autoSpaceDE w:val="0"/>
        <w:autoSpaceDN w:val="0"/>
        <w:adjustRightInd w:val="0"/>
        <w:spacing w:before="120"/>
        <w:ind w:left="1418" w:hanging="1418"/>
        <w:textAlignment w:val="baseline"/>
        <w:outlineLvl w:val="3"/>
        <w:rPr>
          <w:rFonts w:ascii="Arial" w:hAnsi="Arial"/>
          <w:sz w:val="24"/>
          <w:szCs w:val="24"/>
          <w:lang w:eastAsia="x-none"/>
        </w:rPr>
      </w:pPr>
      <w:r w:rsidRPr="00965AD2">
        <w:rPr>
          <w:rFonts w:ascii="Arial" w:hAnsi="Arial"/>
          <w:sz w:val="24"/>
          <w:szCs w:val="24"/>
          <w:lang w:eastAsia="x-none"/>
        </w:rPr>
        <w:t>A.</w:t>
      </w:r>
      <w:proofErr w:type="gramStart"/>
      <w:r w:rsidRPr="00965AD2">
        <w:rPr>
          <w:rFonts w:ascii="Arial" w:hAnsi="Arial"/>
          <w:sz w:val="24"/>
          <w:szCs w:val="24"/>
          <w:lang w:eastAsia="x-none"/>
        </w:rPr>
        <w:t>3.</w:t>
      </w:r>
      <w:r>
        <w:rPr>
          <w:rFonts w:ascii="Arial" w:hAnsi="Arial"/>
          <w:sz w:val="24"/>
          <w:szCs w:val="24"/>
          <w:lang w:eastAsia="x-none"/>
        </w:rPr>
        <w:t>x</w:t>
      </w:r>
      <w:r w:rsidRPr="00965AD2">
        <w:rPr>
          <w:rFonts w:ascii="Arial" w:hAnsi="Arial"/>
          <w:sz w:val="24"/>
          <w:szCs w:val="24"/>
          <w:lang w:eastAsia="x-none"/>
        </w:rPr>
        <w:t>.</w:t>
      </w:r>
      <w:proofErr w:type="gramEnd"/>
      <w:r w:rsidRPr="00965AD2">
        <w:rPr>
          <w:rFonts w:ascii="Arial" w:hAnsi="Arial"/>
          <w:sz w:val="24"/>
          <w:szCs w:val="24"/>
          <w:lang w:eastAsia="x-none"/>
        </w:rPr>
        <w:t>1.</w:t>
      </w:r>
      <w:r w:rsidRPr="00965AD2">
        <w:rPr>
          <w:rFonts w:ascii="Arial" w:hAnsi="Arial"/>
          <w:sz w:val="24"/>
          <w:szCs w:val="24"/>
          <w:lang w:eastAsia="x-none"/>
        </w:rPr>
        <w:tab/>
      </w:r>
      <w:bookmarkEnd w:id="6"/>
      <w:r>
        <w:rPr>
          <w:rFonts w:ascii="Arial" w:hAnsi="Arial"/>
          <w:sz w:val="24"/>
          <w:szCs w:val="24"/>
          <w:lang w:eastAsia="x-none"/>
        </w:rPr>
        <w:t>PRS</w:t>
      </w:r>
      <w:r w:rsidRPr="00A82F06">
        <w:rPr>
          <w:rFonts w:ascii="Arial" w:hAnsi="Arial"/>
          <w:sz w:val="24"/>
          <w:szCs w:val="24"/>
          <w:lang w:eastAsia="x-none"/>
        </w:rPr>
        <w:t xml:space="preserve"> Configurations for FR1</w:t>
      </w:r>
    </w:p>
    <w:p w14:paraId="548ABBB5" w14:textId="77777777" w:rsidR="005B1425" w:rsidRPr="00A82F06" w:rsidRDefault="005B1425" w:rsidP="005B1425">
      <w:pPr>
        <w:keepNext/>
        <w:keepLines/>
        <w:overflowPunct w:val="0"/>
        <w:autoSpaceDE w:val="0"/>
        <w:autoSpaceDN w:val="0"/>
        <w:adjustRightInd w:val="0"/>
        <w:spacing w:before="120"/>
        <w:ind w:left="1418" w:hanging="1418"/>
        <w:textAlignment w:val="baseline"/>
        <w:outlineLvl w:val="3"/>
        <w:rPr>
          <w:rFonts w:ascii="Arial" w:hAnsi="Arial"/>
          <w:sz w:val="22"/>
          <w:szCs w:val="22"/>
          <w:lang w:eastAsia="x-none"/>
        </w:rPr>
      </w:pPr>
      <w:r w:rsidRPr="00A82F06">
        <w:rPr>
          <w:rFonts w:ascii="Arial" w:hAnsi="Arial"/>
          <w:sz w:val="22"/>
          <w:szCs w:val="22"/>
          <w:lang w:eastAsia="x-none"/>
        </w:rPr>
        <w:t>A.</w:t>
      </w:r>
      <w:proofErr w:type="gramStart"/>
      <w:r w:rsidRPr="00A82F06">
        <w:rPr>
          <w:rFonts w:ascii="Arial" w:hAnsi="Arial"/>
          <w:sz w:val="22"/>
          <w:szCs w:val="22"/>
          <w:lang w:eastAsia="x-none"/>
        </w:rPr>
        <w:t>3.</w:t>
      </w:r>
      <w:r>
        <w:rPr>
          <w:rFonts w:ascii="Arial" w:hAnsi="Arial"/>
          <w:sz w:val="22"/>
          <w:szCs w:val="22"/>
          <w:lang w:eastAsia="x-none"/>
        </w:rPr>
        <w:t>x</w:t>
      </w:r>
      <w:r w:rsidRPr="00A82F06">
        <w:rPr>
          <w:rFonts w:ascii="Arial" w:hAnsi="Arial"/>
          <w:sz w:val="22"/>
          <w:szCs w:val="22"/>
          <w:lang w:eastAsia="x-none"/>
        </w:rPr>
        <w:t>.</w:t>
      </w:r>
      <w:proofErr w:type="gramEnd"/>
      <w:r w:rsidRPr="00A82F06">
        <w:rPr>
          <w:rFonts w:ascii="Arial" w:hAnsi="Arial"/>
          <w:sz w:val="22"/>
          <w:szCs w:val="22"/>
          <w:lang w:eastAsia="x-none"/>
        </w:rPr>
        <w:t>1.1.</w:t>
      </w:r>
      <w:r w:rsidRPr="00A82F06">
        <w:rPr>
          <w:rFonts w:ascii="Arial" w:hAnsi="Arial"/>
          <w:sz w:val="22"/>
          <w:szCs w:val="22"/>
          <w:lang w:eastAsia="x-none"/>
        </w:rPr>
        <w:tab/>
      </w:r>
      <w:r>
        <w:rPr>
          <w:rFonts w:ascii="Arial" w:hAnsi="Arial"/>
          <w:sz w:val="22"/>
          <w:szCs w:val="22"/>
          <w:lang w:eastAsia="x-none"/>
        </w:rPr>
        <w:t>PRS</w:t>
      </w:r>
      <w:r w:rsidRPr="00A82F06">
        <w:rPr>
          <w:rFonts w:ascii="Arial" w:hAnsi="Arial"/>
          <w:sz w:val="22"/>
          <w:szCs w:val="22"/>
          <w:lang w:eastAsia="x-none"/>
        </w:rPr>
        <w:t xml:space="preserve"> pattern 1 in FR1: SCS=15 </w:t>
      </w:r>
      <w:proofErr w:type="spellStart"/>
      <w:r w:rsidRPr="00A82F06">
        <w:rPr>
          <w:rFonts w:ascii="Arial" w:hAnsi="Arial"/>
          <w:sz w:val="22"/>
          <w:szCs w:val="22"/>
          <w:lang w:eastAsia="x-none"/>
        </w:rPr>
        <w:t>KHz</w:t>
      </w:r>
      <w:proofErr w:type="spellEnd"/>
      <w:r w:rsidRPr="00A82F06">
        <w:rPr>
          <w:rFonts w:ascii="Arial" w:hAnsi="Arial"/>
          <w:sz w:val="22"/>
          <w:szCs w:val="22"/>
          <w:lang w:eastAsia="x-none"/>
        </w:rPr>
        <w:t xml:space="preserve"> in 10 MHz</w:t>
      </w:r>
    </w:p>
    <w:p w14:paraId="695000CB" w14:textId="77777777" w:rsidR="005B1425" w:rsidRDefault="005B1425" w:rsidP="005B1425">
      <w:pPr>
        <w:keepNext/>
        <w:keepLines/>
        <w:overflowPunct w:val="0"/>
        <w:autoSpaceDE w:val="0"/>
        <w:autoSpaceDN w:val="0"/>
        <w:adjustRightInd w:val="0"/>
        <w:spacing w:before="60"/>
        <w:jc w:val="center"/>
        <w:textAlignment w:val="baseline"/>
        <w:rPr>
          <w:rFonts w:ascii="Arial" w:hAnsi="Arial"/>
          <w:b/>
          <w:noProof/>
          <w:lang w:eastAsia="x-none"/>
        </w:rPr>
      </w:pPr>
      <w:r w:rsidRPr="004315EE">
        <w:rPr>
          <w:rFonts w:ascii="Arial" w:hAnsi="Arial"/>
          <w:b/>
          <w:lang w:eastAsia="x-none"/>
        </w:rPr>
        <w:t>Table</w:t>
      </w:r>
      <w:r>
        <w:rPr>
          <w:rFonts w:ascii="Arial" w:hAnsi="Arial"/>
          <w:b/>
          <w:lang w:eastAsia="x-none"/>
        </w:rPr>
        <w:t xml:space="preserve"> A.3.x.1.1</w:t>
      </w:r>
      <w:r w:rsidDel="007E3FF1">
        <w:rPr>
          <w:rFonts w:ascii="Arial" w:hAnsi="Arial"/>
          <w:b/>
          <w:lang w:eastAsia="x-none"/>
        </w:rPr>
        <w:t xml:space="preserve"> </w:t>
      </w:r>
      <w:r>
        <w:rPr>
          <w:rFonts w:ascii="Arial" w:hAnsi="Arial"/>
          <w:b/>
          <w:lang w:eastAsia="x-none"/>
        </w:rPr>
        <w:t>-1</w:t>
      </w:r>
      <w:r w:rsidRPr="004315EE">
        <w:rPr>
          <w:rFonts w:ascii="Arial" w:hAnsi="Arial"/>
          <w:b/>
          <w:lang w:eastAsia="x-none"/>
        </w:rPr>
        <w:t xml:space="preserve">: </w:t>
      </w:r>
      <w:r>
        <w:rPr>
          <w:rFonts w:ascii="Arial" w:hAnsi="Arial"/>
          <w:b/>
          <w:lang w:eastAsia="x-none"/>
        </w:rPr>
        <w:t>PRS</w:t>
      </w:r>
      <w:r w:rsidRPr="004315EE">
        <w:rPr>
          <w:rFonts w:ascii="Arial" w:hAnsi="Arial"/>
          <w:b/>
          <w:lang w:eastAsia="x-none"/>
        </w:rPr>
        <w:t xml:space="preserve">.1 </w:t>
      </w:r>
      <w:r>
        <w:rPr>
          <w:rFonts w:ascii="Arial" w:hAnsi="Arial"/>
          <w:b/>
          <w:lang w:eastAsia="x-none"/>
        </w:rPr>
        <w:t>FR1</w:t>
      </w:r>
      <w:r w:rsidRPr="004315EE">
        <w:rPr>
          <w:rFonts w:ascii="Arial" w:hAnsi="Arial"/>
          <w:b/>
          <w:lang w:eastAsia="x-none"/>
        </w:rPr>
        <w:t xml:space="preserve">: </w:t>
      </w:r>
      <w:r>
        <w:rPr>
          <w:rFonts w:ascii="Arial" w:hAnsi="Arial"/>
          <w:b/>
          <w:lang w:eastAsia="x-none"/>
        </w:rPr>
        <w:t xml:space="preserve">PRS </w:t>
      </w:r>
      <w:r w:rsidRPr="004315EE">
        <w:rPr>
          <w:rFonts w:ascii="Arial" w:hAnsi="Arial"/>
          <w:b/>
          <w:noProof/>
          <w:lang w:eastAsia="x-none"/>
        </w:rPr>
        <w:t>Pattern 1</w:t>
      </w:r>
      <w:r>
        <w:rPr>
          <w:rFonts w:ascii="Arial" w:hAnsi="Arial"/>
          <w:b/>
          <w:noProof/>
          <w:lang w:eastAsia="x-none"/>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5B1425" w:rsidRPr="00B71DCD" w14:paraId="5104B810" w14:textId="77777777" w:rsidTr="00AC287F">
        <w:trPr>
          <w:jc w:val="center"/>
        </w:trPr>
        <w:tc>
          <w:tcPr>
            <w:tcW w:w="3970" w:type="dxa"/>
            <w:shd w:val="clear" w:color="auto" w:fill="auto"/>
          </w:tcPr>
          <w:p w14:paraId="3D3B571E" w14:textId="77777777" w:rsidR="005B1425" w:rsidRPr="00B71DCD" w:rsidRDefault="005B1425" w:rsidP="00AC287F">
            <w:pPr>
              <w:keepNext/>
              <w:keepLines/>
              <w:overflowPunct w:val="0"/>
              <w:autoSpaceDE w:val="0"/>
              <w:autoSpaceDN w:val="0"/>
              <w:adjustRightInd w:val="0"/>
              <w:spacing w:after="0"/>
              <w:jc w:val="center"/>
              <w:textAlignment w:val="baseline"/>
              <w:rPr>
                <w:rFonts w:ascii="Arial" w:hAnsi="Arial"/>
                <w:b/>
                <w:lang w:eastAsia="x-none"/>
              </w:rPr>
            </w:pPr>
            <w:r w:rsidRPr="00B71DCD">
              <w:rPr>
                <w:rFonts w:ascii="Arial" w:hAnsi="Arial"/>
                <w:b/>
                <w:lang w:eastAsia="x-none"/>
              </w:rPr>
              <w:t>PRS Parameters</w:t>
            </w:r>
          </w:p>
        </w:tc>
        <w:tc>
          <w:tcPr>
            <w:tcW w:w="4253" w:type="dxa"/>
            <w:gridSpan w:val="2"/>
            <w:shd w:val="clear" w:color="auto" w:fill="auto"/>
          </w:tcPr>
          <w:p w14:paraId="2889FEE7" w14:textId="77777777" w:rsidR="005B1425" w:rsidRPr="00B71DCD" w:rsidRDefault="005B1425" w:rsidP="00AC287F">
            <w:pPr>
              <w:keepNext/>
              <w:keepLines/>
              <w:overflowPunct w:val="0"/>
              <w:autoSpaceDE w:val="0"/>
              <w:autoSpaceDN w:val="0"/>
              <w:adjustRightInd w:val="0"/>
              <w:spacing w:after="0"/>
              <w:jc w:val="center"/>
              <w:textAlignment w:val="baseline"/>
              <w:rPr>
                <w:rFonts w:ascii="Arial" w:hAnsi="Arial"/>
                <w:b/>
                <w:lang w:eastAsia="x-none"/>
              </w:rPr>
            </w:pPr>
            <w:r w:rsidRPr="00B71DCD">
              <w:rPr>
                <w:rFonts w:ascii="Arial" w:hAnsi="Arial"/>
                <w:b/>
                <w:lang w:eastAsia="x-none"/>
              </w:rPr>
              <w:t>Values</w:t>
            </w:r>
          </w:p>
        </w:tc>
      </w:tr>
      <w:tr w:rsidR="005B1425" w:rsidRPr="00B71DCD" w14:paraId="7F0C5809" w14:textId="77777777" w:rsidTr="00AC287F">
        <w:trPr>
          <w:jc w:val="center"/>
        </w:trPr>
        <w:tc>
          <w:tcPr>
            <w:tcW w:w="3970" w:type="dxa"/>
            <w:shd w:val="clear" w:color="auto" w:fill="auto"/>
          </w:tcPr>
          <w:p w14:paraId="3D1616FA" w14:textId="77777777" w:rsidR="005B1425" w:rsidRPr="00B71DCD" w:rsidRDefault="005B1425" w:rsidP="00AC287F">
            <w:pPr>
              <w:keepNext/>
              <w:keepLines/>
              <w:overflowPunct w:val="0"/>
              <w:autoSpaceDE w:val="0"/>
              <w:autoSpaceDN w:val="0"/>
              <w:adjustRightInd w:val="0"/>
              <w:spacing w:after="0"/>
              <w:textAlignment w:val="baseline"/>
              <w:rPr>
                <w:rFonts w:ascii="Arial" w:hAnsi="Arial"/>
                <w:b/>
                <w:lang w:eastAsia="x-none"/>
              </w:rPr>
            </w:pPr>
            <w:r w:rsidRPr="00B71DCD">
              <w:rPr>
                <w:rFonts w:ascii="Arial" w:hAnsi="Arial"/>
                <w:lang w:eastAsia="x-none"/>
              </w:rPr>
              <w:t>Reference channel</w:t>
            </w:r>
          </w:p>
        </w:tc>
        <w:tc>
          <w:tcPr>
            <w:tcW w:w="2126" w:type="dxa"/>
            <w:shd w:val="clear" w:color="auto" w:fill="auto"/>
          </w:tcPr>
          <w:p w14:paraId="137C5482" w14:textId="77777777" w:rsidR="005B1425" w:rsidRPr="00B71DCD" w:rsidRDefault="005B1425" w:rsidP="00AC287F">
            <w:pPr>
              <w:keepNext/>
              <w:keepLines/>
              <w:overflowPunct w:val="0"/>
              <w:autoSpaceDE w:val="0"/>
              <w:autoSpaceDN w:val="0"/>
              <w:adjustRightInd w:val="0"/>
              <w:spacing w:after="0"/>
              <w:jc w:val="center"/>
              <w:textAlignment w:val="baseline"/>
              <w:rPr>
                <w:rFonts w:ascii="Arial" w:hAnsi="Arial"/>
                <w:b/>
                <w:lang w:eastAsia="x-none"/>
              </w:rPr>
            </w:pPr>
            <w:r w:rsidRPr="00B71DCD">
              <w:rPr>
                <w:rFonts w:ascii="Arial" w:hAnsi="Arial"/>
                <w:b/>
                <w:lang w:eastAsia="x-none"/>
              </w:rPr>
              <w:t>PRS.1.1 FR1</w:t>
            </w:r>
          </w:p>
        </w:tc>
        <w:tc>
          <w:tcPr>
            <w:tcW w:w="2127" w:type="dxa"/>
            <w:shd w:val="clear" w:color="auto" w:fill="auto"/>
          </w:tcPr>
          <w:p w14:paraId="23C2B0FB" w14:textId="77777777" w:rsidR="005B1425" w:rsidRPr="00B71DCD" w:rsidRDefault="005B1425" w:rsidP="00AC287F">
            <w:pPr>
              <w:keepNext/>
              <w:keepLines/>
              <w:overflowPunct w:val="0"/>
              <w:autoSpaceDE w:val="0"/>
              <w:autoSpaceDN w:val="0"/>
              <w:adjustRightInd w:val="0"/>
              <w:spacing w:after="0"/>
              <w:jc w:val="center"/>
              <w:textAlignment w:val="baseline"/>
              <w:rPr>
                <w:rFonts w:ascii="Arial" w:hAnsi="Arial"/>
                <w:b/>
                <w:lang w:eastAsia="x-none"/>
              </w:rPr>
            </w:pPr>
            <w:r w:rsidRPr="00B71DCD">
              <w:rPr>
                <w:rFonts w:ascii="Arial" w:hAnsi="Arial"/>
                <w:b/>
                <w:lang w:eastAsia="x-none"/>
              </w:rPr>
              <w:t>PRS.1.2 FR1</w:t>
            </w:r>
          </w:p>
        </w:tc>
      </w:tr>
      <w:tr w:rsidR="005B1425" w:rsidRPr="00B71DCD" w14:paraId="204105E8" w14:textId="77777777" w:rsidTr="00AC287F">
        <w:trPr>
          <w:jc w:val="center"/>
        </w:trPr>
        <w:tc>
          <w:tcPr>
            <w:tcW w:w="3970" w:type="dxa"/>
            <w:shd w:val="clear" w:color="auto" w:fill="auto"/>
          </w:tcPr>
          <w:p w14:paraId="179A3CB8"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Channel bandwidth</w:t>
            </w:r>
          </w:p>
        </w:tc>
        <w:tc>
          <w:tcPr>
            <w:tcW w:w="4253" w:type="dxa"/>
            <w:gridSpan w:val="2"/>
            <w:shd w:val="clear" w:color="auto" w:fill="auto"/>
          </w:tcPr>
          <w:p w14:paraId="1318249B"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10 MHz</w:t>
            </w:r>
          </w:p>
        </w:tc>
      </w:tr>
      <w:tr w:rsidR="005B1425" w:rsidRPr="00B71DCD" w14:paraId="5AE787AD" w14:textId="77777777" w:rsidTr="00AC287F">
        <w:trPr>
          <w:jc w:val="center"/>
        </w:trPr>
        <w:tc>
          <w:tcPr>
            <w:tcW w:w="3970" w:type="dxa"/>
            <w:shd w:val="clear" w:color="auto" w:fill="auto"/>
          </w:tcPr>
          <w:p w14:paraId="798C6693"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PRS periodicity</w:t>
            </w:r>
          </w:p>
        </w:tc>
        <w:tc>
          <w:tcPr>
            <w:tcW w:w="4253" w:type="dxa"/>
            <w:gridSpan w:val="2"/>
            <w:shd w:val="clear" w:color="auto" w:fill="auto"/>
          </w:tcPr>
          <w:p w14:paraId="1A4818AE"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 xml:space="preserve">160 </w:t>
            </w:r>
            <w:proofErr w:type="spellStart"/>
            <w:r w:rsidRPr="00B71DCD">
              <w:rPr>
                <w:rFonts w:ascii="Arial" w:hAnsi="Arial"/>
                <w:lang w:eastAsia="x-none"/>
              </w:rPr>
              <w:t>ms</w:t>
            </w:r>
            <w:proofErr w:type="spellEnd"/>
          </w:p>
        </w:tc>
      </w:tr>
      <w:tr w:rsidR="005B1425" w:rsidRPr="00B71DCD" w14:paraId="2E81CD72" w14:textId="77777777" w:rsidTr="00AC287F">
        <w:trPr>
          <w:jc w:val="center"/>
        </w:trPr>
        <w:tc>
          <w:tcPr>
            <w:tcW w:w="3970" w:type="dxa"/>
            <w:shd w:val="clear" w:color="auto" w:fill="auto"/>
          </w:tcPr>
          <w:p w14:paraId="7F4CE816"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 xml:space="preserve">PRS </w:t>
            </w:r>
            <w:proofErr w:type="spellStart"/>
            <w:r w:rsidRPr="00B71DCD">
              <w:rPr>
                <w:rFonts w:ascii="Arial" w:hAnsi="Arial"/>
                <w:lang w:eastAsia="x-none"/>
              </w:rPr>
              <w:t>Resourceset</w:t>
            </w:r>
            <w:proofErr w:type="spellEnd"/>
            <w:r w:rsidRPr="00B71DCD">
              <w:rPr>
                <w:rFonts w:ascii="Arial" w:hAnsi="Arial"/>
                <w:lang w:eastAsia="x-none"/>
              </w:rPr>
              <w:t xml:space="preserve"> slot offset</w:t>
            </w:r>
          </w:p>
        </w:tc>
        <w:tc>
          <w:tcPr>
            <w:tcW w:w="4253" w:type="dxa"/>
            <w:gridSpan w:val="2"/>
            <w:shd w:val="clear" w:color="auto" w:fill="auto"/>
          </w:tcPr>
          <w:p w14:paraId="447097F1"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 xml:space="preserve">10 </w:t>
            </w:r>
            <w:proofErr w:type="spellStart"/>
            <w:r w:rsidRPr="00B71DCD">
              <w:rPr>
                <w:rFonts w:ascii="Arial" w:hAnsi="Arial"/>
                <w:lang w:eastAsia="x-none"/>
              </w:rPr>
              <w:t>ms</w:t>
            </w:r>
            <w:proofErr w:type="spellEnd"/>
            <w:r w:rsidRPr="00B71DCD">
              <w:rPr>
                <w:rFonts w:ascii="Arial" w:hAnsi="Arial"/>
                <w:lang w:eastAsia="x-none"/>
              </w:rPr>
              <w:t xml:space="preserve"> </w:t>
            </w:r>
            <w:r w:rsidRPr="00B71DCD">
              <w:rPr>
                <w:vertAlign w:val="superscript"/>
              </w:rPr>
              <w:t>Note</w:t>
            </w:r>
            <w:r w:rsidRPr="00B71DCD">
              <w:rPr>
                <w:rFonts w:hint="eastAsia"/>
                <w:vertAlign w:val="superscript"/>
                <w:lang w:eastAsia="zh-CN"/>
              </w:rPr>
              <w:t xml:space="preserve"> </w:t>
            </w:r>
            <w:r w:rsidRPr="00B71DCD">
              <w:rPr>
                <w:vertAlign w:val="superscript"/>
                <w:lang w:eastAsia="zh-CN"/>
              </w:rPr>
              <w:t>1</w:t>
            </w:r>
          </w:p>
        </w:tc>
      </w:tr>
      <w:tr w:rsidR="005B1425" w:rsidRPr="00B71DCD" w14:paraId="7CFFC7FB" w14:textId="77777777" w:rsidTr="00AC287F">
        <w:trPr>
          <w:jc w:val="center"/>
        </w:trPr>
        <w:tc>
          <w:tcPr>
            <w:tcW w:w="3970" w:type="dxa"/>
            <w:shd w:val="clear" w:color="auto" w:fill="auto"/>
          </w:tcPr>
          <w:p w14:paraId="44B36089"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PRS Resource slot offset (slot)</w:t>
            </w:r>
          </w:p>
        </w:tc>
        <w:tc>
          <w:tcPr>
            <w:tcW w:w="2126" w:type="dxa"/>
            <w:shd w:val="clear" w:color="auto" w:fill="auto"/>
          </w:tcPr>
          <w:p w14:paraId="308B449B"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 xml:space="preserve">0 </w:t>
            </w:r>
            <w:r w:rsidRPr="00B71DCD">
              <w:rPr>
                <w:vertAlign w:val="superscript"/>
              </w:rPr>
              <w:t>Note</w:t>
            </w:r>
            <w:r w:rsidRPr="00B71DCD">
              <w:rPr>
                <w:rFonts w:hint="eastAsia"/>
                <w:vertAlign w:val="superscript"/>
                <w:lang w:eastAsia="zh-CN"/>
              </w:rPr>
              <w:t xml:space="preserve"> </w:t>
            </w:r>
            <w:r w:rsidRPr="00B71DCD">
              <w:rPr>
                <w:vertAlign w:val="superscript"/>
                <w:lang w:eastAsia="zh-CN"/>
              </w:rPr>
              <w:t>1</w:t>
            </w:r>
          </w:p>
        </w:tc>
        <w:tc>
          <w:tcPr>
            <w:tcW w:w="2127" w:type="dxa"/>
            <w:shd w:val="clear" w:color="auto" w:fill="auto"/>
          </w:tcPr>
          <w:p w14:paraId="69D3CA2B"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4</w:t>
            </w:r>
            <w:r w:rsidRPr="00B71DCD">
              <w:rPr>
                <w:vertAlign w:val="superscript"/>
              </w:rPr>
              <w:t xml:space="preserve"> Note</w:t>
            </w:r>
            <w:r w:rsidRPr="00B71DCD">
              <w:rPr>
                <w:rFonts w:hint="eastAsia"/>
                <w:vertAlign w:val="superscript"/>
                <w:lang w:eastAsia="zh-CN"/>
              </w:rPr>
              <w:t xml:space="preserve"> </w:t>
            </w:r>
            <w:r w:rsidRPr="00B71DCD">
              <w:rPr>
                <w:vertAlign w:val="superscript"/>
                <w:lang w:eastAsia="zh-CN"/>
              </w:rPr>
              <w:t>1</w:t>
            </w:r>
          </w:p>
        </w:tc>
      </w:tr>
      <w:tr w:rsidR="005B1425" w:rsidRPr="00B71DCD" w14:paraId="1678B6C3" w14:textId="77777777" w:rsidTr="00AC287F">
        <w:trPr>
          <w:jc w:val="center"/>
        </w:trPr>
        <w:tc>
          <w:tcPr>
            <w:tcW w:w="3970" w:type="dxa"/>
            <w:shd w:val="clear" w:color="auto" w:fill="auto"/>
          </w:tcPr>
          <w:p w14:paraId="7BA7EBC1"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PRS RE offset</w:t>
            </w:r>
          </w:p>
        </w:tc>
        <w:tc>
          <w:tcPr>
            <w:tcW w:w="4253" w:type="dxa"/>
            <w:gridSpan w:val="2"/>
            <w:shd w:val="clear" w:color="auto" w:fill="auto"/>
          </w:tcPr>
          <w:p w14:paraId="740C49D0"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0</w:t>
            </w:r>
          </w:p>
        </w:tc>
      </w:tr>
      <w:tr w:rsidR="005B1425" w:rsidRPr="00B71DCD" w14:paraId="684D498A" w14:textId="77777777" w:rsidTr="00AC287F">
        <w:trPr>
          <w:jc w:val="center"/>
        </w:trPr>
        <w:tc>
          <w:tcPr>
            <w:tcW w:w="3970" w:type="dxa"/>
            <w:shd w:val="clear" w:color="auto" w:fill="auto"/>
          </w:tcPr>
          <w:p w14:paraId="3008169B"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SCS</w:t>
            </w:r>
          </w:p>
        </w:tc>
        <w:tc>
          <w:tcPr>
            <w:tcW w:w="4253" w:type="dxa"/>
            <w:gridSpan w:val="2"/>
            <w:shd w:val="clear" w:color="auto" w:fill="auto"/>
          </w:tcPr>
          <w:p w14:paraId="415801E3"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 xml:space="preserve">15 </w:t>
            </w:r>
            <w:proofErr w:type="spellStart"/>
            <w:r w:rsidRPr="00B71DCD">
              <w:rPr>
                <w:rFonts w:ascii="Arial" w:hAnsi="Arial"/>
                <w:lang w:eastAsia="x-none"/>
              </w:rPr>
              <w:t>KHz</w:t>
            </w:r>
            <w:proofErr w:type="spellEnd"/>
          </w:p>
        </w:tc>
      </w:tr>
      <w:tr w:rsidR="005B1425" w:rsidRPr="00B71DCD" w14:paraId="2660D35C" w14:textId="77777777" w:rsidTr="00AC287F">
        <w:trPr>
          <w:jc w:val="center"/>
        </w:trPr>
        <w:tc>
          <w:tcPr>
            <w:tcW w:w="3970" w:type="dxa"/>
            <w:shd w:val="clear" w:color="auto" w:fill="auto"/>
          </w:tcPr>
          <w:p w14:paraId="780B186F"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PRS comb size</w:t>
            </w:r>
          </w:p>
        </w:tc>
        <w:tc>
          <w:tcPr>
            <w:tcW w:w="2126" w:type="dxa"/>
            <w:shd w:val="clear" w:color="auto" w:fill="auto"/>
          </w:tcPr>
          <w:p w14:paraId="5CB54A57"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2 ]</w:t>
            </w:r>
            <w:proofErr w:type="gramEnd"/>
          </w:p>
        </w:tc>
        <w:tc>
          <w:tcPr>
            <w:tcW w:w="2127" w:type="dxa"/>
            <w:shd w:val="clear" w:color="auto" w:fill="auto"/>
          </w:tcPr>
          <w:p w14:paraId="31F1DABA"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4 ]</w:t>
            </w:r>
            <w:proofErr w:type="gramEnd"/>
          </w:p>
        </w:tc>
      </w:tr>
      <w:tr w:rsidR="005B1425" w:rsidRPr="00B71DCD" w14:paraId="1E1DB10D" w14:textId="77777777" w:rsidTr="00AC287F">
        <w:trPr>
          <w:jc w:val="center"/>
        </w:trPr>
        <w:tc>
          <w:tcPr>
            <w:tcW w:w="3970" w:type="dxa"/>
            <w:shd w:val="clear" w:color="auto" w:fill="auto"/>
          </w:tcPr>
          <w:p w14:paraId="6B993654"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Number of PRS symbol</w:t>
            </w:r>
          </w:p>
        </w:tc>
        <w:tc>
          <w:tcPr>
            <w:tcW w:w="2130" w:type="dxa"/>
            <w:shd w:val="clear" w:color="auto" w:fill="auto"/>
          </w:tcPr>
          <w:p w14:paraId="6FC62069"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4 ]</w:t>
            </w:r>
            <w:proofErr w:type="gramEnd"/>
          </w:p>
        </w:tc>
        <w:tc>
          <w:tcPr>
            <w:tcW w:w="2123" w:type="dxa"/>
            <w:shd w:val="clear" w:color="auto" w:fill="auto"/>
          </w:tcPr>
          <w:p w14:paraId="1ED64B91"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4 ]</w:t>
            </w:r>
            <w:proofErr w:type="gramEnd"/>
          </w:p>
        </w:tc>
      </w:tr>
      <w:tr w:rsidR="00847ECE" w:rsidRPr="00B71DCD" w14:paraId="345FB5A6" w14:textId="77777777" w:rsidTr="00AC287F">
        <w:trPr>
          <w:jc w:val="center"/>
          <w:ins w:id="7" w:author="OPPO" w:date="2021-04-30T12:03:00Z"/>
        </w:trPr>
        <w:tc>
          <w:tcPr>
            <w:tcW w:w="3970" w:type="dxa"/>
            <w:shd w:val="clear" w:color="auto" w:fill="auto"/>
          </w:tcPr>
          <w:p w14:paraId="3407D167" w14:textId="1380AB14" w:rsidR="00847ECE" w:rsidRPr="00B71DCD" w:rsidRDefault="00847ECE" w:rsidP="00AC287F">
            <w:pPr>
              <w:keepNext/>
              <w:keepLines/>
              <w:overflowPunct w:val="0"/>
              <w:autoSpaceDE w:val="0"/>
              <w:autoSpaceDN w:val="0"/>
              <w:adjustRightInd w:val="0"/>
              <w:spacing w:after="0"/>
              <w:textAlignment w:val="baseline"/>
              <w:rPr>
                <w:ins w:id="8" w:author="OPPO" w:date="2021-04-30T12:03:00Z"/>
                <w:rFonts w:ascii="Arial" w:hAnsi="Arial"/>
                <w:lang w:eastAsia="zh-CN"/>
              </w:rPr>
            </w:pPr>
            <w:ins w:id="9" w:author="OPPO" w:date="2021-04-30T12:03:00Z">
              <w:r>
                <w:rPr>
                  <w:rFonts w:ascii="Arial" w:hAnsi="Arial" w:hint="eastAsia"/>
                  <w:lang w:eastAsia="zh-CN"/>
                </w:rPr>
                <w:t>P</w:t>
              </w:r>
              <w:r>
                <w:rPr>
                  <w:rFonts w:ascii="Arial" w:hAnsi="Arial"/>
                  <w:lang w:eastAsia="zh-CN"/>
                </w:rPr>
                <w:t>RS reso</w:t>
              </w:r>
            </w:ins>
            <w:ins w:id="10" w:author="OPPO" w:date="2021-04-30T12:04:00Z">
              <w:r>
                <w:rPr>
                  <w:rFonts w:ascii="Arial" w:hAnsi="Arial"/>
                  <w:lang w:eastAsia="zh-CN"/>
                </w:rPr>
                <w:t>urce symbol offset (symbol)</w:t>
              </w:r>
            </w:ins>
          </w:p>
        </w:tc>
        <w:tc>
          <w:tcPr>
            <w:tcW w:w="2130" w:type="dxa"/>
            <w:shd w:val="clear" w:color="auto" w:fill="auto"/>
          </w:tcPr>
          <w:p w14:paraId="2AF9343C" w14:textId="6CD3A8A4" w:rsidR="00847ECE" w:rsidRPr="00847ECE" w:rsidRDefault="00847ECE" w:rsidP="00AC287F">
            <w:pPr>
              <w:keepNext/>
              <w:keepLines/>
              <w:overflowPunct w:val="0"/>
              <w:autoSpaceDE w:val="0"/>
              <w:autoSpaceDN w:val="0"/>
              <w:adjustRightInd w:val="0"/>
              <w:spacing w:after="0"/>
              <w:textAlignment w:val="baseline"/>
              <w:rPr>
                <w:ins w:id="11" w:author="OPPO" w:date="2021-04-30T12:03:00Z"/>
                <w:rFonts w:ascii="Arial" w:hAnsi="Arial"/>
                <w:lang w:eastAsia="x-none"/>
              </w:rPr>
            </w:pPr>
            <w:ins w:id="12" w:author="OPPO" w:date="2021-04-30T12:04:00Z">
              <w:r>
                <w:rPr>
                  <w:rFonts w:ascii="Arial" w:hAnsi="Arial"/>
                  <w:lang w:eastAsia="x-none"/>
                </w:rPr>
                <w:t>[2]</w:t>
              </w:r>
            </w:ins>
          </w:p>
        </w:tc>
        <w:tc>
          <w:tcPr>
            <w:tcW w:w="2123" w:type="dxa"/>
            <w:shd w:val="clear" w:color="auto" w:fill="auto"/>
          </w:tcPr>
          <w:p w14:paraId="3555B724" w14:textId="7C7AB58F" w:rsidR="00847ECE" w:rsidRPr="00B71DCD" w:rsidRDefault="00847ECE" w:rsidP="00AC287F">
            <w:pPr>
              <w:keepNext/>
              <w:keepLines/>
              <w:overflowPunct w:val="0"/>
              <w:autoSpaceDE w:val="0"/>
              <w:autoSpaceDN w:val="0"/>
              <w:adjustRightInd w:val="0"/>
              <w:spacing w:after="0"/>
              <w:textAlignment w:val="baseline"/>
              <w:rPr>
                <w:ins w:id="13" w:author="OPPO" w:date="2021-04-30T12:03:00Z"/>
                <w:rFonts w:ascii="Arial" w:hAnsi="Arial"/>
                <w:lang w:eastAsia="zh-CN"/>
              </w:rPr>
            </w:pPr>
            <w:ins w:id="14" w:author="OPPO" w:date="2021-04-30T12:04:00Z">
              <w:r>
                <w:rPr>
                  <w:rFonts w:ascii="Arial" w:hAnsi="Arial" w:hint="eastAsia"/>
                  <w:lang w:eastAsia="zh-CN"/>
                </w:rPr>
                <w:t>[</w:t>
              </w:r>
              <w:r>
                <w:rPr>
                  <w:rFonts w:ascii="Arial" w:hAnsi="Arial"/>
                  <w:lang w:eastAsia="zh-CN"/>
                </w:rPr>
                <w:t>2]</w:t>
              </w:r>
            </w:ins>
          </w:p>
        </w:tc>
      </w:tr>
      <w:tr w:rsidR="005B1425" w:rsidRPr="00B71DCD" w14:paraId="6047FB98" w14:textId="77777777" w:rsidTr="00AC287F">
        <w:trPr>
          <w:jc w:val="center"/>
        </w:trPr>
        <w:tc>
          <w:tcPr>
            <w:tcW w:w="3970" w:type="dxa"/>
            <w:shd w:val="clear" w:color="auto" w:fill="auto"/>
          </w:tcPr>
          <w:p w14:paraId="741DFC1D"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proofErr w:type="spellStart"/>
            <w:r w:rsidRPr="00B71DCD">
              <w:rPr>
                <w:rFonts w:ascii="Arial" w:hAnsi="Arial"/>
                <w:lang w:eastAsia="x-none"/>
              </w:rPr>
              <w:t>Repetion</w:t>
            </w:r>
            <w:proofErr w:type="spellEnd"/>
            <w:r w:rsidRPr="00B71DCD">
              <w:rPr>
                <w:rFonts w:ascii="Arial" w:hAnsi="Arial"/>
                <w:lang w:eastAsia="x-none"/>
              </w:rPr>
              <w:t xml:space="preserve"> factor </w:t>
            </w:r>
          </w:p>
        </w:tc>
        <w:tc>
          <w:tcPr>
            <w:tcW w:w="2126" w:type="dxa"/>
            <w:shd w:val="clear" w:color="auto" w:fill="auto"/>
          </w:tcPr>
          <w:p w14:paraId="3D5DCDCF" w14:textId="77777777" w:rsidR="005B1425" w:rsidRPr="00B71DCD" w:rsidRDefault="005B1425" w:rsidP="00AC287F">
            <w:pPr>
              <w:keepNext/>
              <w:keepLines/>
              <w:tabs>
                <w:tab w:val="center" w:pos="2018"/>
                <w:tab w:val="left" w:pos="2430"/>
              </w:tab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1 ]</w:t>
            </w:r>
            <w:proofErr w:type="gramEnd"/>
          </w:p>
        </w:tc>
        <w:tc>
          <w:tcPr>
            <w:tcW w:w="2127" w:type="dxa"/>
            <w:shd w:val="clear" w:color="auto" w:fill="auto"/>
          </w:tcPr>
          <w:p w14:paraId="52AD5FFB" w14:textId="77777777" w:rsidR="005B1425" w:rsidRPr="00B71DCD" w:rsidRDefault="005B1425" w:rsidP="00AC287F">
            <w:pPr>
              <w:keepNext/>
              <w:keepLines/>
              <w:tabs>
                <w:tab w:val="center" w:pos="2018"/>
                <w:tab w:val="left" w:pos="2430"/>
              </w:tab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4 ]</w:t>
            </w:r>
            <w:proofErr w:type="gramEnd"/>
          </w:p>
        </w:tc>
      </w:tr>
      <w:tr w:rsidR="00847ECE" w:rsidRPr="00B71DCD" w14:paraId="7FAD0596" w14:textId="77777777" w:rsidTr="00AC287F">
        <w:trPr>
          <w:jc w:val="center"/>
          <w:ins w:id="15" w:author="OPPO" w:date="2021-04-30T12:04:00Z"/>
        </w:trPr>
        <w:tc>
          <w:tcPr>
            <w:tcW w:w="3970" w:type="dxa"/>
            <w:shd w:val="clear" w:color="auto" w:fill="auto"/>
          </w:tcPr>
          <w:p w14:paraId="11BAD3C3" w14:textId="5B411A6B" w:rsidR="00847ECE" w:rsidRPr="00B71DCD" w:rsidRDefault="00847ECE" w:rsidP="00AC287F">
            <w:pPr>
              <w:keepNext/>
              <w:keepLines/>
              <w:overflowPunct w:val="0"/>
              <w:autoSpaceDE w:val="0"/>
              <w:autoSpaceDN w:val="0"/>
              <w:adjustRightInd w:val="0"/>
              <w:spacing w:after="0"/>
              <w:textAlignment w:val="baseline"/>
              <w:rPr>
                <w:ins w:id="16" w:author="OPPO" w:date="2021-04-30T12:04:00Z"/>
                <w:rFonts w:ascii="Arial" w:hAnsi="Arial"/>
                <w:lang w:eastAsia="zh-CN"/>
              </w:rPr>
            </w:pPr>
            <w:ins w:id="17" w:author="OPPO" w:date="2021-04-30T12:04:00Z">
              <w:r>
                <w:rPr>
                  <w:rFonts w:ascii="Arial" w:hAnsi="Arial" w:hint="eastAsia"/>
                  <w:lang w:eastAsia="zh-CN"/>
                </w:rPr>
                <w:t>P</w:t>
              </w:r>
              <w:r>
                <w:rPr>
                  <w:rFonts w:ascii="Arial" w:hAnsi="Arial"/>
                  <w:lang w:eastAsia="zh-CN"/>
                </w:rPr>
                <w:t>RS</w:t>
              </w:r>
            </w:ins>
            <w:ins w:id="18" w:author="OPPO" w:date="2021-04-30T12:05:00Z">
              <w:r>
                <w:rPr>
                  <w:rFonts w:ascii="Arial" w:hAnsi="Arial"/>
                  <w:lang w:eastAsia="zh-CN"/>
                </w:rPr>
                <w:t xml:space="preserve"> resource time gap (slot)</w:t>
              </w:r>
            </w:ins>
          </w:p>
        </w:tc>
        <w:tc>
          <w:tcPr>
            <w:tcW w:w="2126" w:type="dxa"/>
            <w:shd w:val="clear" w:color="auto" w:fill="auto"/>
          </w:tcPr>
          <w:p w14:paraId="475AA1A0" w14:textId="1B73F301" w:rsidR="00847ECE" w:rsidRPr="00847ECE" w:rsidRDefault="00847ECE" w:rsidP="00AC287F">
            <w:pPr>
              <w:keepNext/>
              <w:keepLines/>
              <w:tabs>
                <w:tab w:val="center" w:pos="2018"/>
                <w:tab w:val="left" w:pos="2430"/>
              </w:tabs>
              <w:overflowPunct w:val="0"/>
              <w:autoSpaceDE w:val="0"/>
              <w:autoSpaceDN w:val="0"/>
              <w:adjustRightInd w:val="0"/>
              <w:spacing w:after="0"/>
              <w:textAlignment w:val="baseline"/>
              <w:rPr>
                <w:ins w:id="19" w:author="OPPO" w:date="2021-04-30T12:04:00Z"/>
                <w:rFonts w:ascii="Arial" w:hAnsi="Arial"/>
                <w:lang w:eastAsia="x-none"/>
              </w:rPr>
            </w:pPr>
            <w:ins w:id="20" w:author="OPPO" w:date="2021-04-30T12:05:00Z">
              <w:r>
                <w:rPr>
                  <w:rFonts w:ascii="Arial" w:hAnsi="Arial"/>
                  <w:lang w:eastAsia="x-none"/>
                </w:rPr>
                <w:t>[1]</w:t>
              </w:r>
            </w:ins>
          </w:p>
        </w:tc>
        <w:tc>
          <w:tcPr>
            <w:tcW w:w="2127" w:type="dxa"/>
            <w:shd w:val="clear" w:color="auto" w:fill="auto"/>
          </w:tcPr>
          <w:p w14:paraId="7AF76365" w14:textId="4D801B1C" w:rsidR="00847ECE" w:rsidRPr="00B71DCD" w:rsidRDefault="00847ECE" w:rsidP="00AC287F">
            <w:pPr>
              <w:keepNext/>
              <w:keepLines/>
              <w:tabs>
                <w:tab w:val="center" w:pos="2018"/>
                <w:tab w:val="left" w:pos="2430"/>
              </w:tabs>
              <w:overflowPunct w:val="0"/>
              <w:autoSpaceDE w:val="0"/>
              <w:autoSpaceDN w:val="0"/>
              <w:adjustRightInd w:val="0"/>
              <w:spacing w:after="0"/>
              <w:textAlignment w:val="baseline"/>
              <w:rPr>
                <w:ins w:id="21" w:author="OPPO" w:date="2021-04-30T12:04:00Z"/>
                <w:rFonts w:ascii="Arial" w:hAnsi="Arial"/>
                <w:lang w:eastAsia="zh-CN"/>
              </w:rPr>
            </w:pPr>
            <w:ins w:id="22" w:author="OPPO" w:date="2021-04-30T12:05:00Z">
              <w:r>
                <w:rPr>
                  <w:rFonts w:ascii="Arial" w:hAnsi="Arial" w:hint="eastAsia"/>
                  <w:lang w:eastAsia="zh-CN"/>
                </w:rPr>
                <w:t>[</w:t>
              </w:r>
              <w:r>
                <w:rPr>
                  <w:rFonts w:ascii="Arial" w:hAnsi="Arial"/>
                  <w:lang w:eastAsia="zh-CN"/>
                </w:rPr>
                <w:t>1]</w:t>
              </w:r>
            </w:ins>
          </w:p>
        </w:tc>
      </w:tr>
      <w:tr w:rsidR="005B1425" w:rsidRPr="00B71DCD" w14:paraId="0FA18259" w14:textId="77777777" w:rsidTr="00AC287F">
        <w:trPr>
          <w:jc w:val="center"/>
        </w:trPr>
        <w:tc>
          <w:tcPr>
            <w:tcW w:w="3970" w:type="dxa"/>
            <w:shd w:val="clear" w:color="auto" w:fill="auto"/>
          </w:tcPr>
          <w:p w14:paraId="448BE723"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RB numbers containing PRS within channel BW</w:t>
            </w:r>
          </w:p>
        </w:tc>
        <w:tc>
          <w:tcPr>
            <w:tcW w:w="2126" w:type="dxa"/>
            <w:shd w:val="clear" w:color="auto" w:fill="auto"/>
          </w:tcPr>
          <w:p w14:paraId="462EF94A"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0-23</w:t>
            </w:r>
          </w:p>
        </w:tc>
        <w:tc>
          <w:tcPr>
            <w:tcW w:w="2127" w:type="dxa"/>
            <w:shd w:val="clear" w:color="auto" w:fill="auto"/>
          </w:tcPr>
          <w:p w14:paraId="131E61FA"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0~51</w:t>
            </w:r>
          </w:p>
        </w:tc>
      </w:tr>
      <w:tr w:rsidR="005B1425" w:rsidRPr="00B71DCD" w14:paraId="1748B949" w14:textId="77777777" w:rsidTr="00AC287F">
        <w:trPr>
          <w:jc w:val="center"/>
        </w:trPr>
        <w:tc>
          <w:tcPr>
            <w:tcW w:w="3970" w:type="dxa"/>
            <w:shd w:val="clear" w:color="auto" w:fill="auto"/>
          </w:tcPr>
          <w:p w14:paraId="42125198"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PRS Start PRB</w:t>
            </w:r>
          </w:p>
        </w:tc>
        <w:tc>
          <w:tcPr>
            <w:tcW w:w="4253" w:type="dxa"/>
            <w:gridSpan w:val="2"/>
            <w:shd w:val="clear" w:color="auto" w:fill="auto"/>
          </w:tcPr>
          <w:p w14:paraId="53D11613"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0</w:t>
            </w:r>
          </w:p>
        </w:tc>
      </w:tr>
      <w:tr w:rsidR="005B1425" w:rsidRPr="00B71DCD" w14:paraId="7780BF96" w14:textId="77777777" w:rsidTr="00AC287F">
        <w:trPr>
          <w:jc w:val="center"/>
        </w:trPr>
        <w:tc>
          <w:tcPr>
            <w:tcW w:w="8223" w:type="dxa"/>
            <w:gridSpan w:val="3"/>
            <w:shd w:val="clear" w:color="auto" w:fill="auto"/>
          </w:tcPr>
          <w:p w14:paraId="5BF8EBF3"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 xml:space="preserve">Note 1: </w:t>
            </w:r>
            <w:r w:rsidRPr="00B71DCD">
              <w:rPr>
                <w:rFonts w:ascii="Arial" w:hAnsi="Arial"/>
                <w:lang w:eastAsia="x-none"/>
              </w:rPr>
              <w:tab/>
              <w:t>U</w:t>
            </w:r>
            <w:r w:rsidRPr="00B71DCD">
              <w:rPr>
                <w:rFonts w:ascii="Arial" w:hAnsi="Arial" w:hint="eastAsia"/>
                <w:lang w:eastAsia="x-none"/>
              </w:rPr>
              <w:t>nless</w:t>
            </w:r>
            <w:r w:rsidRPr="00B71DCD">
              <w:rPr>
                <w:rFonts w:ascii="Arial" w:hAnsi="Arial"/>
                <w:lang w:eastAsia="x-none"/>
              </w:rPr>
              <w:t xml:space="preserve"> otherwise specified in the test case</w:t>
            </w:r>
          </w:p>
        </w:tc>
      </w:tr>
    </w:tbl>
    <w:p w14:paraId="1C28F408" w14:textId="77777777" w:rsidR="005B1425" w:rsidRPr="00A82F06" w:rsidRDefault="005B1425" w:rsidP="005B1425">
      <w:pPr>
        <w:keepNext/>
        <w:keepLines/>
        <w:overflowPunct w:val="0"/>
        <w:autoSpaceDE w:val="0"/>
        <w:autoSpaceDN w:val="0"/>
        <w:adjustRightInd w:val="0"/>
        <w:spacing w:before="120"/>
        <w:ind w:left="1418" w:hanging="1418"/>
        <w:textAlignment w:val="baseline"/>
        <w:outlineLvl w:val="3"/>
        <w:rPr>
          <w:rFonts w:ascii="Arial" w:hAnsi="Arial"/>
          <w:sz w:val="22"/>
          <w:szCs w:val="22"/>
          <w:lang w:eastAsia="x-none"/>
        </w:rPr>
      </w:pPr>
      <w:r w:rsidRPr="00A82F06">
        <w:rPr>
          <w:rFonts w:ascii="Arial" w:hAnsi="Arial"/>
          <w:sz w:val="22"/>
          <w:szCs w:val="22"/>
          <w:lang w:eastAsia="x-none"/>
        </w:rPr>
        <w:t>A.</w:t>
      </w:r>
      <w:proofErr w:type="gramStart"/>
      <w:r w:rsidRPr="00A82F06">
        <w:rPr>
          <w:rFonts w:ascii="Arial" w:hAnsi="Arial"/>
          <w:sz w:val="22"/>
          <w:szCs w:val="22"/>
          <w:lang w:eastAsia="x-none"/>
        </w:rPr>
        <w:t>3.</w:t>
      </w:r>
      <w:r>
        <w:rPr>
          <w:rFonts w:ascii="Arial" w:hAnsi="Arial"/>
          <w:sz w:val="22"/>
          <w:szCs w:val="22"/>
          <w:lang w:eastAsia="x-none"/>
        </w:rPr>
        <w:t>x</w:t>
      </w:r>
      <w:r w:rsidRPr="00A82F06">
        <w:rPr>
          <w:rFonts w:ascii="Arial" w:hAnsi="Arial"/>
          <w:sz w:val="22"/>
          <w:szCs w:val="22"/>
          <w:lang w:eastAsia="x-none"/>
        </w:rPr>
        <w:t>.</w:t>
      </w:r>
      <w:proofErr w:type="gramEnd"/>
      <w:r w:rsidRPr="00A82F06">
        <w:rPr>
          <w:rFonts w:ascii="Arial" w:hAnsi="Arial"/>
          <w:sz w:val="22"/>
          <w:szCs w:val="22"/>
          <w:lang w:eastAsia="x-none"/>
        </w:rPr>
        <w:t>1.</w:t>
      </w:r>
      <w:r>
        <w:rPr>
          <w:rFonts w:ascii="Arial" w:hAnsi="Arial"/>
          <w:sz w:val="22"/>
          <w:szCs w:val="22"/>
          <w:lang w:eastAsia="x-none"/>
        </w:rPr>
        <w:t>2</w:t>
      </w:r>
      <w:r w:rsidRPr="00A82F06">
        <w:rPr>
          <w:rFonts w:ascii="Arial" w:hAnsi="Arial"/>
          <w:sz w:val="22"/>
          <w:szCs w:val="22"/>
          <w:lang w:eastAsia="x-none"/>
        </w:rPr>
        <w:t>.</w:t>
      </w:r>
      <w:r w:rsidRPr="00A82F06">
        <w:rPr>
          <w:rFonts w:ascii="Arial" w:hAnsi="Arial"/>
          <w:sz w:val="22"/>
          <w:szCs w:val="22"/>
          <w:lang w:eastAsia="x-none"/>
        </w:rPr>
        <w:tab/>
      </w:r>
      <w:r>
        <w:rPr>
          <w:rFonts w:ascii="Arial" w:hAnsi="Arial"/>
          <w:sz w:val="22"/>
          <w:szCs w:val="22"/>
          <w:lang w:eastAsia="x-none"/>
        </w:rPr>
        <w:t>PRS</w:t>
      </w:r>
      <w:r w:rsidRPr="00A82F06">
        <w:rPr>
          <w:rFonts w:ascii="Arial" w:hAnsi="Arial"/>
          <w:sz w:val="22"/>
          <w:szCs w:val="22"/>
          <w:lang w:eastAsia="x-none"/>
        </w:rPr>
        <w:t xml:space="preserve"> pattern </w:t>
      </w:r>
      <w:r>
        <w:rPr>
          <w:rFonts w:ascii="Arial" w:hAnsi="Arial"/>
          <w:sz w:val="22"/>
          <w:szCs w:val="22"/>
          <w:lang w:eastAsia="x-none"/>
        </w:rPr>
        <w:t>2</w:t>
      </w:r>
      <w:r w:rsidRPr="00A82F06">
        <w:rPr>
          <w:rFonts w:ascii="Arial" w:hAnsi="Arial"/>
          <w:sz w:val="22"/>
          <w:szCs w:val="22"/>
          <w:lang w:eastAsia="x-none"/>
        </w:rPr>
        <w:t xml:space="preserve"> in FR1: SCS=</w:t>
      </w:r>
      <w:r>
        <w:rPr>
          <w:rFonts w:ascii="Arial" w:hAnsi="Arial"/>
          <w:sz w:val="22"/>
          <w:szCs w:val="22"/>
          <w:lang w:eastAsia="x-none"/>
        </w:rPr>
        <w:t>30</w:t>
      </w:r>
      <w:r w:rsidRPr="00A82F06">
        <w:rPr>
          <w:rFonts w:ascii="Arial" w:hAnsi="Arial"/>
          <w:sz w:val="22"/>
          <w:szCs w:val="22"/>
          <w:lang w:eastAsia="x-none"/>
        </w:rPr>
        <w:t xml:space="preserve"> </w:t>
      </w:r>
      <w:proofErr w:type="spellStart"/>
      <w:r w:rsidRPr="00A82F06">
        <w:rPr>
          <w:rFonts w:ascii="Arial" w:hAnsi="Arial"/>
          <w:sz w:val="22"/>
          <w:szCs w:val="22"/>
          <w:lang w:eastAsia="x-none"/>
        </w:rPr>
        <w:t>KHz</w:t>
      </w:r>
      <w:proofErr w:type="spellEnd"/>
      <w:r w:rsidRPr="00A82F06">
        <w:rPr>
          <w:rFonts w:ascii="Arial" w:hAnsi="Arial"/>
          <w:sz w:val="22"/>
          <w:szCs w:val="22"/>
          <w:lang w:eastAsia="x-none"/>
        </w:rPr>
        <w:t xml:space="preserve"> in </w:t>
      </w:r>
      <w:r>
        <w:rPr>
          <w:rFonts w:ascii="Arial" w:hAnsi="Arial"/>
          <w:sz w:val="22"/>
          <w:szCs w:val="22"/>
          <w:lang w:eastAsia="x-none"/>
        </w:rPr>
        <w:t>5</w:t>
      </w:r>
      <w:r w:rsidRPr="00A82F06">
        <w:rPr>
          <w:rFonts w:ascii="Arial" w:hAnsi="Arial"/>
          <w:sz w:val="22"/>
          <w:szCs w:val="22"/>
          <w:lang w:eastAsia="x-none"/>
        </w:rPr>
        <w:t>0 MHz</w:t>
      </w:r>
    </w:p>
    <w:p w14:paraId="6A26A7FA" w14:textId="77777777" w:rsidR="005B1425" w:rsidRDefault="005B1425" w:rsidP="005B1425">
      <w:pPr>
        <w:keepNext/>
        <w:keepLines/>
        <w:overflowPunct w:val="0"/>
        <w:autoSpaceDE w:val="0"/>
        <w:autoSpaceDN w:val="0"/>
        <w:adjustRightInd w:val="0"/>
        <w:spacing w:before="60"/>
        <w:jc w:val="center"/>
        <w:textAlignment w:val="baseline"/>
        <w:rPr>
          <w:rFonts w:ascii="Arial" w:hAnsi="Arial"/>
          <w:b/>
          <w:noProof/>
          <w:lang w:eastAsia="x-none"/>
        </w:rPr>
      </w:pPr>
      <w:r w:rsidRPr="004315EE">
        <w:rPr>
          <w:rFonts w:ascii="Arial" w:hAnsi="Arial"/>
          <w:b/>
          <w:lang w:eastAsia="x-none"/>
        </w:rPr>
        <w:t>Table</w:t>
      </w:r>
      <w:r>
        <w:rPr>
          <w:rFonts w:ascii="Arial" w:hAnsi="Arial"/>
          <w:b/>
          <w:lang w:eastAsia="x-none"/>
        </w:rPr>
        <w:t xml:space="preserve"> A.3.x.1.2</w:t>
      </w:r>
      <w:r w:rsidDel="007E3FF1">
        <w:rPr>
          <w:rFonts w:ascii="Arial" w:hAnsi="Arial"/>
          <w:b/>
          <w:lang w:eastAsia="x-none"/>
        </w:rPr>
        <w:t xml:space="preserve"> </w:t>
      </w:r>
      <w:r>
        <w:rPr>
          <w:rFonts w:ascii="Arial" w:hAnsi="Arial"/>
          <w:b/>
          <w:lang w:eastAsia="x-none"/>
        </w:rPr>
        <w:t>-1</w:t>
      </w:r>
      <w:r w:rsidRPr="004315EE">
        <w:rPr>
          <w:rFonts w:ascii="Arial" w:hAnsi="Arial"/>
          <w:b/>
          <w:lang w:eastAsia="x-none"/>
        </w:rPr>
        <w:t xml:space="preserve">: </w:t>
      </w:r>
      <w:r>
        <w:rPr>
          <w:rFonts w:ascii="Arial" w:hAnsi="Arial"/>
          <w:b/>
          <w:lang w:eastAsia="x-none"/>
        </w:rPr>
        <w:t>PRS</w:t>
      </w:r>
      <w:r w:rsidRPr="004315EE">
        <w:rPr>
          <w:rFonts w:ascii="Arial" w:hAnsi="Arial"/>
          <w:b/>
          <w:lang w:eastAsia="x-none"/>
        </w:rPr>
        <w:t>.</w:t>
      </w:r>
      <w:r>
        <w:rPr>
          <w:rFonts w:ascii="Arial" w:hAnsi="Arial"/>
          <w:b/>
          <w:lang w:eastAsia="x-none"/>
        </w:rPr>
        <w:t>2</w:t>
      </w:r>
      <w:r w:rsidRPr="004315EE">
        <w:rPr>
          <w:rFonts w:ascii="Arial" w:hAnsi="Arial"/>
          <w:b/>
          <w:lang w:eastAsia="x-none"/>
        </w:rPr>
        <w:t xml:space="preserve"> </w:t>
      </w:r>
      <w:r>
        <w:rPr>
          <w:rFonts w:ascii="Arial" w:hAnsi="Arial"/>
          <w:b/>
          <w:lang w:eastAsia="x-none"/>
        </w:rPr>
        <w:t>FR1</w:t>
      </w:r>
      <w:r w:rsidRPr="004315EE">
        <w:rPr>
          <w:rFonts w:ascii="Arial" w:hAnsi="Arial"/>
          <w:b/>
          <w:lang w:eastAsia="x-none"/>
        </w:rPr>
        <w:t xml:space="preserve">: </w:t>
      </w:r>
      <w:r>
        <w:rPr>
          <w:rFonts w:ascii="Arial" w:hAnsi="Arial"/>
          <w:b/>
          <w:lang w:eastAsia="x-none"/>
        </w:rPr>
        <w:t xml:space="preserve">PRS </w:t>
      </w:r>
      <w:r w:rsidRPr="004315EE">
        <w:rPr>
          <w:rFonts w:ascii="Arial" w:hAnsi="Arial"/>
          <w:b/>
          <w:noProof/>
          <w:lang w:eastAsia="x-none"/>
        </w:rPr>
        <w:t xml:space="preserve">Pattern </w:t>
      </w:r>
      <w:r>
        <w:rPr>
          <w:rFonts w:ascii="Arial" w:hAnsi="Arial"/>
          <w:b/>
          <w:noProof/>
          <w:lang w:eastAsia="x-none"/>
        </w:rPr>
        <w:t>2 for SCS=30 KHz in 50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085"/>
        <w:gridCol w:w="41"/>
        <w:gridCol w:w="2132"/>
      </w:tblGrid>
      <w:tr w:rsidR="005B1425" w:rsidRPr="00B71DCD" w14:paraId="42903F9B" w14:textId="77777777" w:rsidTr="00793359">
        <w:trPr>
          <w:jc w:val="center"/>
        </w:trPr>
        <w:tc>
          <w:tcPr>
            <w:tcW w:w="3970" w:type="dxa"/>
            <w:shd w:val="clear" w:color="auto" w:fill="auto"/>
          </w:tcPr>
          <w:p w14:paraId="68071030" w14:textId="77777777" w:rsidR="005B1425" w:rsidRPr="00B71DCD" w:rsidRDefault="005B1425" w:rsidP="00AC287F">
            <w:pPr>
              <w:keepNext/>
              <w:keepLines/>
              <w:overflowPunct w:val="0"/>
              <w:autoSpaceDE w:val="0"/>
              <w:autoSpaceDN w:val="0"/>
              <w:adjustRightInd w:val="0"/>
              <w:spacing w:after="0"/>
              <w:textAlignment w:val="baseline"/>
              <w:rPr>
                <w:rFonts w:ascii="Arial" w:hAnsi="Arial"/>
                <w:b/>
                <w:lang w:eastAsia="x-none"/>
              </w:rPr>
            </w:pPr>
            <w:r w:rsidRPr="00B71DCD">
              <w:rPr>
                <w:rFonts w:ascii="Arial" w:hAnsi="Arial"/>
                <w:b/>
                <w:lang w:eastAsia="x-none"/>
              </w:rPr>
              <w:t>PRS Parameters</w:t>
            </w:r>
          </w:p>
        </w:tc>
        <w:tc>
          <w:tcPr>
            <w:tcW w:w="4258" w:type="dxa"/>
            <w:gridSpan w:val="3"/>
            <w:shd w:val="clear" w:color="auto" w:fill="auto"/>
          </w:tcPr>
          <w:p w14:paraId="7204F0A1" w14:textId="77777777" w:rsidR="005B1425" w:rsidRPr="00B71DCD" w:rsidRDefault="005B1425" w:rsidP="00AC287F">
            <w:pPr>
              <w:keepNext/>
              <w:keepLines/>
              <w:overflowPunct w:val="0"/>
              <w:autoSpaceDE w:val="0"/>
              <w:autoSpaceDN w:val="0"/>
              <w:adjustRightInd w:val="0"/>
              <w:spacing w:after="0"/>
              <w:jc w:val="center"/>
              <w:textAlignment w:val="baseline"/>
              <w:rPr>
                <w:rFonts w:ascii="Arial" w:hAnsi="Arial"/>
                <w:b/>
                <w:lang w:eastAsia="x-none"/>
              </w:rPr>
            </w:pPr>
            <w:r w:rsidRPr="00B71DCD">
              <w:rPr>
                <w:rFonts w:ascii="Arial" w:hAnsi="Arial"/>
                <w:b/>
                <w:lang w:eastAsia="x-none"/>
              </w:rPr>
              <w:t>Values</w:t>
            </w:r>
          </w:p>
        </w:tc>
      </w:tr>
      <w:tr w:rsidR="005B1425" w:rsidRPr="00B71DCD" w14:paraId="2B49E646" w14:textId="77777777" w:rsidTr="00793359">
        <w:trPr>
          <w:jc w:val="center"/>
        </w:trPr>
        <w:tc>
          <w:tcPr>
            <w:tcW w:w="3970" w:type="dxa"/>
            <w:shd w:val="clear" w:color="auto" w:fill="auto"/>
          </w:tcPr>
          <w:p w14:paraId="32E50589"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Reference channel</w:t>
            </w:r>
          </w:p>
        </w:tc>
        <w:tc>
          <w:tcPr>
            <w:tcW w:w="2126" w:type="dxa"/>
            <w:gridSpan w:val="2"/>
            <w:shd w:val="clear" w:color="auto" w:fill="auto"/>
          </w:tcPr>
          <w:p w14:paraId="171225A6" w14:textId="77777777" w:rsidR="005B1425" w:rsidRPr="00B71DCD" w:rsidRDefault="005B1425" w:rsidP="00AC287F">
            <w:pPr>
              <w:keepNext/>
              <w:keepLines/>
              <w:overflowPunct w:val="0"/>
              <w:autoSpaceDE w:val="0"/>
              <w:autoSpaceDN w:val="0"/>
              <w:adjustRightInd w:val="0"/>
              <w:spacing w:after="0"/>
              <w:jc w:val="center"/>
              <w:textAlignment w:val="baseline"/>
              <w:rPr>
                <w:rFonts w:ascii="Arial" w:hAnsi="Arial"/>
                <w:b/>
                <w:lang w:eastAsia="x-none"/>
              </w:rPr>
            </w:pPr>
            <w:r w:rsidRPr="00B71DCD">
              <w:rPr>
                <w:rFonts w:ascii="Arial" w:hAnsi="Arial"/>
                <w:b/>
                <w:lang w:eastAsia="x-none"/>
              </w:rPr>
              <w:t>PRS.2.1 FR1</w:t>
            </w:r>
          </w:p>
        </w:tc>
        <w:tc>
          <w:tcPr>
            <w:tcW w:w="2132" w:type="dxa"/>
            <w:shd w:val="clear" w:color="auto" w:fill="auto"/>
          </w:tcPr>
          <w:p w14:paraId="2E3B12B8" w14:textId="77777777" w:rsidR="005B1425" w:rsidRPr="00B71DCD" w:rsidRDefault="005B1425" w:rsidP="00AC287F">
            <w:pPr>
              <w:keepNext/>
              <w:keepLines/>
              <w:overflowPunct w:val="0"/>
              <w:autoSpaceDE w:val="0"/>
              <w:autoSpaceDN w:val="0"/>
              <w:adjustRightInd w:val="0"/>
              <w:spacing w:after="0"/>
              <w:jc w:val="center"/>
              <w:textAlignment w:val="baseline"/>
              <w:rPr>
                <w:rFonts w:ascii="Arial" w:hAnsi="Arial"/>
                <w:b/>
                <w:lang w:eastAsia="x-none"/>
              </w:rPr>
            </w:pPr>
            <w:r w:rsidRPr="00B71DCD">
              <w:rPr>
                <w:rFonts w:ascii="Arial" w:hAnsi="Arial"/>
                <w:b/>
                <w:lang w:eastAsia="x-none"/>
              </w:rPr>
              <w:t>PRS.2.2 FR1</w:t>
            </w:r>
          </w:p>
        </w:tc>
      </w:tr>
      <w:tr w:rsidR="005B1425" w:rsidRPr="00B71DCD" w14:paraId="2B4C289D" w14:textId="77777777" w:rsidTr="00793359">
        <w:trPr>
          <w:jc w:val="center"/>
        </w:trPr>
        <w:tc>
          <w:tcPr>
            <w:tcW w:w="3970" w:type="dxa"/>
            <w:shd w:val="clear" w:color="auto" w:fill="auto"/>
          </w:tcPr>
          <w:p w14:paraId="4D13E591"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Channel bandwidth</w:t>
            </w:r>
          </w:p>
        </w:tc>
        <w:tc>
          <w:tcPr>
            <w:tcW w:w="4258" w:type="dxa"/>
            <w:gridSpan w:val="3"/>
            <w:shd w:val="clear" w:color="auto" w:fill="auto"/>
          </w:tcPr>
          <w:p w14:paraId="0F5AD939"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50 MHz</w:t>
            </w:r>
          </w:p>
        </w:tc>
      </w:tr>
      <w:tr w:rsidR="005B1425" w:rsidRPr="00B71DCD" w14:paraId="50A4ED82" w14:textId="77777777" w:rsidTr="00793359">
        <w:trPr>
          <w:jc w:val="center"/>
        </w:trPr>
        <w:tc>
          <w:tcPr>
            <w:tcW w:w="3970" w:type="dxa"/>
            <w:shd w:val="clear" w:color="auto" w:fill="auto"/>
          </w:tcPr>
          <w:p w14:paraId="23BEDEC3"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PRS periodicity</w:t>
            </w:r>
          </w:p>
        </w:tc>
        <w:tc>
          <w:tcPr>
            <w:tcW w:w="4258" w:type="dxa"/>
            <w:gridSpan w:val="3"/>
            <w:shd w:val="clear" w:color="auto" w:fill="auto"/>
          </w:tcPr>
          <w:p w14:paraId="6C749C81" w14:textId="4BD0EA35"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del w:id="23" w:author="OPPO" w:date="2021-04-30T11:43:00Z">
              <w:r w:rsidRPr="00B71DCD" w:rsidDel="005B1425">
                <w:rPr>
                  <w:rFonts w:ascii="Arial" w:hAnsi="Arial"/>
                  <w:lang w:eastAsia="x-none"/>
                </w:rPr>
                <w:delText xml:space="preserve">80 </w:delText>
              </w:r>
            </w:del>
            <w:ins w:id="24" w:author="OPPO" w:date="2021-04-30T11:43:00Z">
              <w:r>
                <w:rPr>
                  <w:rFonts w:ascii="Arial" w:hAnsi="Arial"/>
                  <w:lang w:eastAsia="x-none"/>
                </w:rPr>
                <w:t>160</w:t>
              </w:r>
              <w:r w:rsidRPr="00B71DCD">
                <w:rPr>
                  <w:rFonts w:ascii="Arial" w:hAnsi="Arial"/>
                  <w:lang w:eastAsia="x-none"/>
                </w:rPr>
                <w:t xml:space="preserve"> </w:t>
              </w:r>
            </w:ins>
            <w:proofErr w:type="spellStart"/>
            <w:r w:rsidRPr="00B71DCD">
              <w:rPr>
                <w:rFonts w:ascii="Arial" w:hAnsi="Arial"/>
                <w:lang w:eastAsia="x-none"/>
              </w:rPr>
              <w:t>ms</w:t>
            </w:r>
            <w:proofErr w:type="spellEnd"/>
          </w:p>
        </w:tc>
      </w:tr>
      <w:tr w:rsidR="005B1425" w:rsidRPr="00B71DCD" w14:paraId="7EFD97CA" w14:textId="77777777" w:rsidTr="00793359">
        <w:trPr>
          <w:jc w:val="center"/>
        </w:trPr>
        <w:tc>
          <w:tcPr>
            <w:tcW w:w="3970" w:type="dxa"/>
            <w:shd w:val="clear" w:color="auto" w:fill="auto"/>
          </w:tcPr>
          <w:p w14:paraId="62387CC0"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 xml:space="preserve">PRS </w:t>
            </w:r>
            <w:proofErr w:type="spellStart"/>
            <w:r w:rsidRPr="00B71DCD">
              <w:rPr>
                <w:rFonts w:ascii="Arial" w:hAnsi="Arial"/>
                <w:lang w:eastAsia="x-none"/>
              </w:rPr>
              <w:t>Resourceset</w:t>
            </w:r>
            <w:proofErr w:type="spellEnd"/>
            <w:r w:rsidRPr="00B71DCD">
              <w:rPr>
                <w:rFonts w:ascii="Arial" w:hAnsi="Arial"/>
                <w:lang w:eastAsia="x-none"/>
              </w:rPr>
              <w:t xml:space="preserve"> slot offset</w:t>
            </w:r>
          </w:p>
        </w:tc>
        <w:tc>
          <w:tcPr>
            <w:tcW w:w="4258" w:type="dxa"/>
            <w:gridSpan w:val="3"/>
            <w:shd w:val="clear" w:color="auto" w:fill="auto"/>
          </w:tcPr>
          <w:p w14:paraId="2C16BA80"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 xml:space="preserve">10 </w:t>
            </w:r>
            <w:proofErr w:type="spellStart"/>
            <w:r w:rsidRPr="00B71DCD">
              <w:rPr>
                <w:rFonts w:ascii="Arial" w:hAnsi="Arial"/>
                <w:lang w:eastAsia="x-none"/>
              </w:rPr>
              <w:t>ms</w:t>
            </w:r>
            <w:proofErr w:type="spellEnd"/>
          </w:p>
        </w:tc>
      </w:tr>
      <w:tr w:rsidR="005B1425" w:rsidRPr="00B71DCD" w14:paraId="137BB655" w14:textId="77777777" w:rsidTr="00793359">
        <w:trPr>
          <w:jc w:val="center"/>
        </w:trPr>
        <w:tc>
          <w:tcPr>
            <w:tcW w:w="3970" w:type="dxa"/>
            <w:shd w:val="clear" w:color="auto" w:fill="auto"/>
          </w:tcPr>
          <w:p w14:paraId="61B511AC"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PRS Resource slot offset (slot)</w:t>
            </w:r>
          </w:p>
        </w:tc>
        <w:tc>
          <w:tcPr>
            <w:tcW w:w="2126" w:type="dxa"/>
            <w:gridSpan w:val="2"/>
            <w:shd w:val="clear" w:color="auto" w:fill="auto"/>
          </w:tcPr>
          <w:p w14:paraId="7A73E5E6"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0</w:t>
            </w:r>
          </w:p>
        </w:tc>
        <w:tc>
          <w:tcPr>
            <w:tcW w:w="2132" w:type="dxa"/>
            <w:shd w:val="clear" w:color="auto" w:fill="auto"/>
          </w:tcPr>
          <w:p w14:paraId="4B479068"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4</w:t>
            </w:r>
          </w:p>
        </w:tc>
      </w:tr>
      <w:tr w:rsidR="005B1425" w:rsidRPr="00B71DCD" w14:paraId="30625890" w14:textId="77777777" w:rsidTr="00793359">
        <w:trPr>
          <w:jc w:val="center"/>
        </w:trPr>
        <w:tc>
          <w:tcPr>
            <w:tcW w:w="3970" w:type="dxa"/>
            <w:shd w:val="clear" w:color="auto" w:fill="auto"/>
          </w:tcPr>
          <w:p w14:paraId="0C0E9879"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PRS RE offset</w:t>
            </w:r>
          </w:p>
        </w:tc>
        <w:tc>
          <w:tcPr>
            <w:tcW w:w="4258" w:type="dxa"/>
            <w:gridSpan w:val="3"/>
            <w:shd w:val="clear" w:color="auto" w:fill="auto"/>
          </w:tcPr>
          <w:p w14:paraId="26FC1946"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0</w:t>
            </w:r>
          </w:p>
        </w:tc>
      </w:tr>
      <w:tr w:rsidR="005B1425" w:rsidRPr="00B71DCD" w14:paraId="0E2133FD" w14:textId="77777777" w:rsidTr="00793359">
        <w:trPr>
          <w:jc w:val="center"/>
        </w:trPr>
        <w:tc>
          <w:tcPr>
            <w:tcW w:w="3970" w:type="dxa"/>
            <w:shd w:val="clear" w:color="auto" w:fill="auto"/>
          </w:tcPr>
          <w:p w14:paraId="47EC66C0"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SCS</w:t>
            </w:r>
          </w:p>
        </w:tc>
        <w:tc>
          <w:tcPr>
            <w:tcW w:w="2085" w:type="dxa"/>
            <w:shd w:val="clear" w:color="auto" w:fill="auto"/>
          </w:tcPr>
          <w:p w14:paraId="532EB6CE"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 xml:space="preserve">30 </w:t>
            </w:r>
            <w:proofErr w:type="spellStart"/>
            <w:r w:rsidRPr="00B71DCD">
              <w:rPr>
                <w:rFonts w:ascii="Arial" w:hAnsi="Arial"/>
                <w:lang w:eastAsia="x-none"/>
              </w:rPr>
              <w:t>KHz</w:t>
            </w:r>
            <w:proofErr w:type="spellEnd"/>
          </w:p>
        </w:tc>
        <w:tc>
          <w:tcPr>
            <w:tcW w:w="2173" w:type="dxa"/>
            <w:gridSpan w:val="2"/>
            <w:shd w:val="clear" w:color="auto" w:fill="auto"/>
          </w:tcPr>
          <w:p w14:paraId="4227DB9F"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p>
        </w:tc>
      </w:tr>
      <w:tr w:rsidR="005B1425" w:rsidRPr="00B71DCD" w14:paraId="5ED7FEFD" w14:textId="77777777" w:rsidTr="00793359">
        <w:trPr>
          <w:jc w:val="center"/>
        </w:trPr>
        <w:tc>
          <w:tcPr>
            <w:tcW w:w="3970" w:type="dxa"/>
            <w:shd w:val="clear" w:color="auto" w:fill="auto"/>
          </w:tcPr>
          <w:p w14:paraId="2AD4207E"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bookmarkStart w:id="25" w:name="_Hlk69714882"/>
            <w:r w:rsidRPr="00B71DCD">
              <w:rPr>
                <w:rFonts w:ascii="Arial" w:hAnsi="Arial"/>
                <w:lang w:eastAsia="x-none"/>
              </w:rPr>
              <w:t>PRS comb size</w:t>
            </w:r>
          </w:p>
        </w:tc>
        <w:tc>
          <w:tcPr>
            <w:tcW w:w="2085" w:type="dxa"/>
            <w:shd w:val="clear" w:color="auto" w:fill="auto"/>
          </w:tcPr>
          <w:p w14:paraId="26EF425D"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2 ]</w:t>
            </w:r>
            <w:proofErr w:type="gramEnd"/>
          </w:p>
        </w:tc>
        <w:tc>
          <w:tcPr>
            <w:tcW w:w="2173" w:type="dxa"/>
            <w:gridSpan w:val="2"/>
            <w:shd w:val="clear" w:color="auto" w:fill="auto"/>
          </w:tcPr>
          <w:p w14:paraId="43D1B34A"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4 ]</w:t>
            </w:r>
            <w:proofErr w:type="gramEnd"/>
          </w:p>
        </w:tc>
      </w:tr>
      <w:tr w:rsidR="005B1425" w:rsidRPr="00B71DCD" w14:paraId="21E2969A" w14:textId="77777777" w:rsidTr="00793359">
        <w:trPr>
          <w:jc w:val="center"/>
        </w:trPr>
        <w:tc>
          <w:tcPr>
            <w:tcW w:w="3970" w:type="dxa"/>
            <w:shd w:val="clear" w:color="auto" w:fill="auto"/>
          </w:tcPr>
          <w:p w14:paraId="1F5E1956"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Number of PRS symbol</w:t>
            </w:r>
          </w:p>
        </w:tc>
        <w:tc>
          <w:tcPr>
            <w:tcW w:w="2085" w:type="dxa"/>
            <w:shd w:val="clear" w:color="auto" w:fill="auto"/>
          </w:tcPr>
          <w:p w14:paraId="77FEC185"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2 ]</w:t>
            </w:r>
            <w:proofErr w:type="gramEnd"/>
          </w:p>
        </w:tc>
        <w:tc>
          <w:tcPr>
            <w:tcW w:w="2173" w:type="dxa"/>
            <w:gridSpan w:val="2"/>
            <w:shd w:val="clear" w:color="auto" w:fill="auto"/>
          </w:tcPr>
          <w:p w14:paraId="0352FDE3"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4 ]</w:t>
            </w:r>
            <w:proofErr w:type="gramEnd"/>
          </w:p>
        </w:tc>
      </w:tr>
      <w:bookmarkEnd w:id="25"/>
      <w:tr w:rsidR="00793359" w:rsidRPr="00B71DCD" w14:paraId="0D825342" w14:textId="77777777" w:rsidTr="00793359">
        <w:trPr>
          <w:jc w:val="center"/>
          <w:ins w:id="26" w:author="OPPO" w:date="2021-04-30T12:23:00Z"/>
        </w:trPr>
        <w:tc>
          <w:tcPr>
            <w:tcW w:w="3970" w:type="dxa"/>
            <w:shd w:val="clear" w:color="auto" w:fill="auto"/>
          </w:tcPr>
          <w:p w14:paraId="46E802D7" w14:textId="7890D04A" w:rsidR="00793359" w:rsidRPr="00B71DCD" w:rsidRDefault="00793359" w:rsidP="00793359">
            <w:pPr>
              <w:keepNext/>
              <w:keepLines/>
              <w:overflowPunct w:val="0"/>
              <w:autoSpaceDE w:val="0"/>
              <w:autoSpaceDN w:val="0"/>
              <w:adjustRightInd w:val="0"/>
              <w:spacing w:after="0"/>
              <w:textAlignment w:val="baseline"/>
              <w:rPr>
                <w:ins w:id="27" w:author="OPPO" w:date="2021-04-30T12:23:00Z"/>
                <w:rFonts w:ascii="Arial" w:hAnsi="Arial"/>
                <w:lang w:eastAsia="x-none"/>
              </w:rPr>
            </w:pPr>
            <w:ins w:id="28" w:author="OPPO" w:date="2021-04-30T12:24:00Z">
              <w:r>
                <w:rPr>
                  <w:rFonts w:ascii="Arial" w:hAnsi="Arial" w:hint="eastAsia"/>
                  <w:lang w:eastAsia="zh-CN"/>
                </w:rPr>
                <w:t>P</w:t>
              </w:r>
              <w:r>
                <w:rPr>
                  <w:rFonts w:ascii="Arial" w:hAnsi="Arial"/>
                  <w:lang w:eastAsia="zh-CN"/>
                </w:rPr>
                <w:t>RS resource symbol offset (symbol)</w:t>
              </w:r>
            </w:ins>
          </w:p>
        </w:tc>
        <w:tc>
          <w:tcPr>
            <w:tcW w:w="2085" w:type="dxa"/>
            <w:shd w:val="clear" w:color="auto" w:fill="auto"/>
          </w:tcPr>
          <w:p w14:paraId="4DC1C427" w14:textId="480259CF" w:rsidR="00793359" w:rsidRPr="00B71DCD" w:rsidRDefault="00793359" w:rsidP="00793359">
            <w:pPr>
              <w:keepNext/>
              <w:keepLines/>
              <w:overflowPunct w:val="0"/>
              <w:autoSpaceDE w:val="0"/>
              <w:autoSpaceDN w:val="0"/>
              <w:adjustRightInd w:val="0"/>
              <w:spacing w:after="0"/>
              <w:textAlignment w:val="baseline"/>
              <w:rPr>
                <w:ins w:id="29" w:author="OPPO" w:date="2021-04-30T12:23:00Z"/>
                <w:rFonts w:ascii="Arial" w:hAnsi="Arial"/>
                <w:lang w:eastAsia="x-none"/>
              </w:rPr>
            </w:pPr>
            <w:ins w:id="30" w:author="OPPO" w:date="2021-04-30T12:24:00Z">
              <w:r>
                <w:rPr>
                  <w:rFonts w:ascii="Arial" w:hAnsi="Arial"/>
                  <w:lang w:eastAsia="x-none"/>
                </w:rPr>
                <w:t>[2]</w:t>
              </w:r>
            </w:ins>
          </w:p>
        </w:tc>
        <w:tc>
          <w:tcPr>
            <w:tcW w:w="2173" w:type="dxa"/>
            <w:gridSpan w:val="2"/>
            <w:shd w:val="clear" w:color="auto" w:fill="auto"/>
          </w:tcPr>
          <w:p w14:paraId="1D8EE20A" w14:textId="1D3C4174" w:rsidR="00793359" w:rsidRPr="00B71DCD" w:rsidRDefault="00793359" w:rsidP="00793359">
            <w:pPr>
              <w:keepNext/>
              <w:keepLines/>
              <w:overflowPunct w:val="0"/>
              <w:autoSpaceDE w:val="0"/>
              <w:autoSpaceDN w:val="0"/>
              <w:adjustRightInd w:val="0"/>
              <w:spacing w:after="0"/>
              <w:textAlignment w:val="baseline"/>
              <w:rPr>
                <w:ins w:id="31" w:author="OPPO" w:date="2021-04-30T12:23:00Z"/>
                <w:rFonts w:ascii="Arial" w:hAnsi="Arial"/>
                <w:lang w:eastAsia="x-none"/>
              </w:rPr>
            </w:pPr>
            <w:ins w:id="32" w:author="OPPO" w:date="2021-04-30T12:24:00Z">
              <w:r>
                <w:rPr>
                  <w:rFonts w:ascii="Arial" w:hAnsi="Arial" w:hint="eastAsia"/>
                  <w:lang w:eastAsia="zh-CN"/>
                </w:rPr>
                <w:t>[</w:t>
              </w:r>
              <w:r>
                <w:rPr>
                  <w:rFonts w:ascii="Arial" w:hAnsi="Arial"/>
                  <w:lang w:eastAsia="zh-CN"/>
                </w:rPr>
                <w:t>2]</w:t>
              </w:r>
            </w:ins>
          </w:p>
        </w:tc>
      </w:tr>
      <w:tr w:rsidR="00793359" w:rsidRPr="00B71DCD" w14:paraId="53778DF7" w14:textId="77777777" w:rsidTr="00793359">
        <w:trPr>
          <w:jc w:val="center"/>
        </w:trPr>
        <w:tc>
          <w:tcPr>
            <w:tcW w:w="3970" w:type="dxa"/>
            <w:shd w:val="clear" w:color="auto" w:fill="auto"/>
          </w:tcPr>
          <w:p w14:paraId="0CB86113"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proofErr w:type="spellStart"/>
            <w:r w:rsidRPr="00B71DCD">
              <w:rPr>
                <w:rFonts w:ascii="Arial" w:hAnsi="Arial"/>
                <w:lang w:eastAsia="x-none"/>
              </w:rPr>
              <w:t>Repetion</w:t>
            </w:r>
            <w:proofErr w:type="spellEnd"/>
            <w:r w:rsidRPr="00B71DCD">
              <w:rPr>
                <w:rFonts w:ascii="Arial" w:hAnsi="Arial"/>
                <w:lang w:eastAsia="x-none"/>
              </w:rPr>
              <w:t xml:space="preserve"> factor </w:t>
            </w:r>
          </w:p>
        </w:tc>
        <w:tc>
          <w:tcPr>
            <w:tcW w:w="2085" w:type="dxa"/>
            <w:shd w:val="clear" w:color="auto" w:fill="auto"/>
          </w:tcPr>
          <w:p w14:paraId="1870D931"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4 ]</w:t>
            </w:r>
            <w:proofErr w:type="gramEnd"/>
          </w:p>
        </w:tc>
        <w:tc>
          <w:tcPr>
            <w:tcW w:w="2173" w:type="dxa"/>
            <w:gridSpan w:val="2"/>
            <w:shd w:val="clear" w:color="auto" w:fill="auto"/>
          </w:tcPr>
          <w:p w14:paraId="3C48E49F"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1 ]</w:t>
            </w:r>
            <w:proofErr w:type="gramEnd"/>
          </w:p>
        </w:tc>
      </w:tr>
      <w:tr w:rsidR="00793359" w:rsidRPr="00B71DCD" w14:paraId="06B11B0A" w14:textId="77777777" w:rsidTr="00793359">
        <w:trPr>
          <w:jc w:val="center"/>
          <w:ins w:id="33" w:author="OPPO" w:date="2021-04-30T12:24:00Z"/>
        </w:trPr>
        <w:tc>
          <w:tcPr>
            <w:tcW w:w="3970" w:type="dxa"/>
            <w:shd w:val="clear" w:color="auto" w:fill="auto"/>
          </w:tcPr>
          <w:p w14:paraId="685425DD" w14:textId="5063AD77" w:rsidR="00793359" w:rsidRPr="00B71DCD" w:rsidRDefault="00793359" w:rsidP="00793359">
            <w:pPr>
              <w:keepNext/>
              <w:keepLines/>
              <w:overflowPunct w:val="0"/>
              <w:autoSpaceDE w:val="0"/>
              <w:autoSpaceDN w:val="0"/>
              <w:adjustRightInd w:val="0"/>
              <w:spacing w:after="0"/>
              <w:textAlignment w:val="baseline"/>
              <w:rPr>
                <w:ins w:id="34" w:author="OPPO" w:date="2021-04-30T12:24:00Z"/>
                <w:rFonts w:ascii="Arial" w:hAnsi="Arial"/>
                <w:lang w:eastAsia="x-none"/>
              </w:rPr>
            </w:pPr>
            <w:ins w:id="35" w:author="OPPO" w:date="2021-04-30T12:24:00Z">
              <w:r>
                <w:rPr>
                  <w:rFonts w:ascii="Arial" w:hAnsi="Arial" w:hint="eastAsia"/>
                  <w:lang w:eastAsia="zh-CN"/>
                </w:rPr>
                <w:t>P</w:t>
              </w:r>
              <w:r>
                <w:rPr>
                  <w:rFonts w:ascii="Arial" w:hAnsi="Arial"/>
                  <w:lang w:eastAsia="zh-CN"/>
                </w:rPr>
                <w:t>RS resource time gap (slot)</w:t>
              </w:r>
            </w:ins>
          </w:p>
        </w:tc>
        <w:tc>
          <w:tcPr>
            <w:tcW w:w="2085" w:type="dxa"/>
            <w:shd w:val="clear" w:color="auto" w:fill="auto"/>
          </w:tcPr>
          <w:p w14:paraId="7F3D740F" w14:textId="1B0296D5" w:rsidR="00793359" w:rsidRPr="00B71DCD" w:rsidRDefault="00793359" w:rsidP="00793359">
            <w:pPr>
              <w:keepNext/>
              <w:keepLines/>
              <w:overflowPunct w:val="0"/>
              <w:autoSpaceDE w:val="0"/>
              <w:autoSpaceDN w:val="0"/>
              <w:adjustRightInd w:val="0"/>
              <w:spacing w:after="0"/>
              <w:textAlignment w:val="baseline"/>
              <w:rPr>
                <w:ins w:id="36" w:author="OPPO" w:date="2021-04-30T12:24:00Z"/>
                <w:rFonts w:ascii="Arial" w:hAnsi="Arial"/>
                <w:lang w:eastAsia="x-none"/>
              </w:rPr>
            </w:pPr>
            <w:ins w:id="37" w:author="OPPO" w:date="2021-04-30T12:24:00Z">
              <w:r>
                <w:rPr>
                  <w:rFonts w:ascii="Arial" w:hAnsi="Arial"/>
                  <w:lang w:eastAsia="x-none"/>
                </w:rPr>
                <w:t>[1]</w:t>
              </w:r>
            </w:ins>
          </w:p>
        </w:tc>
        <w:tc>
          <w:tcPr>
            <w:tcW w:w="2173" w:type="dxa"/>
            <w:gridSpan w:val="2"/>
            <w:shd w:val="clear" w:color="auto" w:fill="auto"/>
          </w:tcPr>
          <w:p w14:paraId="739A6F6A" w14:textId="4D6132BC" w:rsidR="00793359" w:rsidRPr="00B71DCD" w:rsidRDefault="00793359" w:rsidP="00793359">
            <w:pPr>
              <w:keepNext/>
              <w:keepLines/>
              <w:overflowPunct w:val="0"/>
              <w:autoSpaceDE w:val="0"/>
              <w:autoSpaceDN w:val="0"/>
              <w:adjustRightInd w:val="0"/>
              <w:spacing w:after="0"/>
              <w:textAlignment w:val="baseline"/>
              <w:rPr>
                <w:ins w:id="38" w:author="OPPO" w:date="2021-04-30T12:24:00Z"/>
                <w:rFonts w:ascii="Arial" w:hAnsi="Arial"/>
                <w:lang w:eastAsia="x-none"/>
              </w:rPr>
            </w:pPr>
            <w:ins w:id="39" w:author="OPPO" w:date="2021-04-30T12:24:00Z">
              <w:r>
                <w:rPr>
                  <w:rFonts w:ascii="Arial" w:hAnsi="Arial" w:hint="eastAsia"/>
                  <w:lang w:eastAsia="zh-CN"/>
                </w:rPr>
                <w:t>[</w:t>
              </w:r>
              <w:r>
                <w:rPr>
                  <w:rFonts w:ascii="Arial" w:hAnsi="Arial"/>
                  <w:lang w:eastAsia="zh-CN"/>
                </w:rPr>
                <w:t>1]</w:t>
              </w:r>
            </w:ins>
          </w:p>
        </w:tc>
      </w:tr>
      <w:tr w:rsidR="00793359" w:rsidRPr="00B71DCD" w14:paraId="0FF4E350" w14:textId="77777777" w:rsidTr="00793359">
        <w:trPr>
          <w:jc w:val="center"/>
        </w:trPr>
        <w:tc>
          <w:tcPr>
            <w:tcW w:w="3970" w:type="dxa"/>
            <w:shd w:val="clear" w:color="auto" w:fill="auto"/>
          </w:tcPr>
          <w:p w14:paraId="2C8E0D48"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RB numbers containing PRS within channel BW</w:t>
            </w:r>
          </w:p>
        </w:tc>
        <w:tc>
          <w:tcPr>
            <w:tcW w:w="2085" w:type="dxa"/>
            <w:shd w:val="clear" w:color="auto" w:fill="auto"/>
          </w:tcPr>
          <w:p w14:paraId="60A040BF"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0-23</w:t>
            </w:r>
          </w:p>
        </w:tc>
        <w:tc>
          <w:tcPr>
            <w:tcW w:w="2173" w:type="dxa"/>
            <w:gridSpan w:val="2"/>
            <w:shd w:val="clear" w:color="auto" w:fill="auto"/>
          </w:tcPr>
          <w:p w14:paraId="7EE0C510"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0~131</w:t>
            </w:r>
          </w:p>
        </w:tc>
      </w:tr>
      <w:tr w:rsidR="00793359" w:rsidRPr="00B71DCD" w14:paraId="6BD6C959" w14:textId="77777777" w:rsidTr="00793359">
        <w:trPr>
          <w:jc w:val="center"/>
        </w:trPr>
        <w:tc>
          <w:tcPr>
            <w:tcW w:w="3970" w:type="dxa"/>
            <w:shd w:val="clear" w:color="auto" w:fill="auto"/>
          </w:tcPr>
          <w:p w14:paraId="40C12823"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PRS Start PRB</w:t>
            </w:r>
          </w:p>
        </w:tc>
        <w:tc>
          <w:tcPr>
            <w:tcW w:w="4258" w:type="dxa"/>
            <w:gridSpan w:val="3"/>
            <w:shd w:val="clear" w:color="auto" w:fill="auto"/>
          </w:tcPr>
          <w:p w14:paraId="4D2DA9C5"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0</w:t>
            </w:r>
          </w:p>
        </w:tc>
      </w:tr>
      <w:tr w:rsidR="00793359" w:rsidRPr="00B71DCD" w14:paraId="1034D751" w14:textId="77777777" w:rsidTr="00793359">
        <w:trPr>
          <w:jc w:val="center"/>
        </w:trPr>
        <w:tc>
          <w:tcPr>
            <w:tcW w:w="8228" w:type="dxa"/>
            <w:gridSpan w:val="4"/>
            <w:shd w:val="clear" w:color="auto" w:fill="auto"/>
          </w:tcPr>
          <w:p w14:paraId="29F752EB"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 xml:space="preserve">Note 1: </w:t>
            </w:r>
            <w:r w:rsidRPr="00B71DCD">
              <w:rPr>
                <w:rFonts w:ascii="Arial" w:hAnsi="Arial"/>
                <w:lang w:eastAsia="x-none"/>
              </w:rPr>
              <w:tab/>
              <w:t>U</w:t>
            </w:r>
            <w:r w:rsidRPr="00B71DCD">
              <w:rPr>
                <w:rFonts w:ascii="Arial" w:hAnsi="Arial" w:hint="eastAsia"/>
                <w:lang w:eastAsia="x-none"/>
              </w:rPr>
              <w:t>nless</w:t>
            </w:r>
            <w:r w:rsidRPr="00B71DCD">
              <w:rPr>
                <w:rFonts w:ascii="Arial" w:hAnsi="Arial"/>
                <w:lang w:eastAsia="x-none"/>
              </w:rPr>
              <w:t xml:space="preserve"> otherwise specified in the test case</w:t>
            </w:r>
          </w:p>
        </w:tc>
      </w:tr>
    </w:tbl>
    <w:p w14:paraId="4A2805F5" w14:textId="77777777" w:rsidR="005B1425" w:rsidRPr="00965AD2" w:rsidRDefault="005B1425" w:rsidP="005B1425">
      <w:pPr>
        <w:keepNext/>
        <w:keepLines/>
        <w:overflowPunct w:val="0"/>
        <w:autoSpaceDE w:val="0"/>
        <w:autoSpaceDN w:val="0"/>
        <w:adjustRightInd w:val="0"/>
        <w:spacing w:before="120"/>
        <w:ind w:left="1418" w:hanging="1418"/>
        <w:textAlignment w:val="baseline"/>
        <w:outlineLvl w:val="3"/>
        <w:rPr>
          <w:rFonts w:ascii="Arial" w:hAnsi="Arial"/>
          <w:sz w:val="24"/>
          <w:szCs w:val="24"/>
          <w:lang w:eastAsia="x-none"/>
        </w:rPr>
      </w:pPr>
      <w:r w:rsidRPr="00965AD2">
        <w:rPr>
          <w:rFonts w:ascii="Arial" w:hAnsi="Arial"/>
          <w:sz w:val="24"/>
          <w:szCs w:val="24"/>
          <w:lang w:eastAsia="x-none"/>
        </w:rPr>
        <w:t>A.</w:t>
      </w:r>
      <w:proofErr w:type="gramStart"/>
      <w:r w:rsidRPr="00965AD2">
        <w:rPr>
          <w:rFonts w:ascii="Arial" w:hAnsi="Arial"/>
          <w:sz w:val="24"/>
          <w:szCs w:val="24"/>
          <w:lang w:eastAsia="x-none"/>
        </w:rPr>
        <w:t>3.</w:t>
      </w:r>
      <w:r>
        <w:rPr>
          <w:rFonts w:ascii="Arial" w:hAnsi="Arial"/>
          <w:sz w:val="24"/>
          <w:szCs w:val="24"/>
          <w:lang w:eastAsia="x-none"/>
        </w:rPr>
        <w:t>x</w:t>
      </w:r>
      <w:r w:rsidRPr="00965AD2">
        <w:rPr>
          <w:rFonts w:ascii="Arial" w:hAnsi="Arial"/>
          <w:sz w:val="24"/>
          <w:szCs w:val="24"/>
          <w:lang w:eastAsia="x-none"/>
        </w:rPr>
        <w:t>.</w:t>
      </w:r>
      <w:proofErr w:type="gramEnd"/>
      <w:r>
        <w:rPr>
          <w:rFonts w:ascii="Arial" w:hAnsi="Arial"/>
          <w:sz w:val="24"/>
          <w:szCs w:val="24"/>
          <w:lang w:eastAsia="x-none"/>
        </w:rPr>
        <w:t>2</w:t>
      </w:r>
      <w:r w:rsidRPr="00965AD2">
        <w:rPr>
          <w:rFonts w:ascii="Arial" w:hAnsi="Arial"/>
          <w:sz w:val="24"/>
          <w:szCs w:val="24"/>
          <w:lang w:eastAsia="x-none"/>
        </w:rPr>
        <w:t>.</w:t>
      </w:r>
      <w:r w:rsidRPr="00965AD2">
        <w:rPr>
          <w:rFonts w:ascii="Arial" w:hAnsi="Arial"/>
          <w:sz w:val="24"/>
          <w:szCs w:val="24"/>
          <w:lang w:eastAsia="x-none"/>
        </w:rPr>
        <w:tab/>
      </w:r>
      <w:r>
        <w:rPr>
          <w:rFonts w:ascii="Arial" w:hAnsi="Arial"/>
          <w:sz w:val="24"/>
          <w:szCs w:val="24"/>
          <w:lang w:eastAsia="x-none"/>
        </w:rPr>
        <w:t>PRS</w:t>
      </w:r>
      <w:r w:rsidRPr="00A82F06">
        <w:rPr>
          <w:rFonts w:ascii="Arial" w:hAnsi="Arial"/>
          <w:sz w:val="24"/>
          <w:szCs w:val="24"/>
          <w:lang w:eastAsia="x-none"/>
        </w:rPr>
        <w:t xml:space="preserve"> Configurations for FR</w:t>
      </w:r>
      <w:r>
        <w:rPr>
          <w:rFonts w:ascii="Arial" w:hAnsi="Arial"/>
          <w:sz w:val="24"/>
          <w:szCs w:val="24"/>
          <w:lang w:eastAsia="x-none"/>
        </w:rPr>
        <w:t>2</w:t>
      </w:r>
    </w:p>
    <w:p w14:paraId="7C79691C" w14:textId="77777777" w:rsidR="005B1425" w:rsidRPr="00A82F06" w:rsidRDefault="005B1425" w:rsidP="005B1425">
      <w:pPr>
        <w:keepNext/>
        <w:keepLines/>
        <w:overflowPunct w:val="0"/>
        <w:autoSpaceDE w:val="0"/>
        <w:autoSpaceDN w:val="0"/>
        <w:adjustRightInd w:val="0"/>
        <w:spacing w:before="120"/>
        <w:ind w:left="1418" w:hanging="1418"/>
        <w:textAlignment w:val="baseline"/>
        <w:outlineLvl w:val="3"/>
        <w:rPr>
          <w:rFonts w:ascii="Arial" w:hAnsi="Arial"/>
          <w:sz w:val="22"/>
          <w:szCs w:val="22"/>
          <w:lang w:eastAsia="x-none"/>
        </w:rPr>
      </w:pPr>
      <w:r w:rsidRPr="00A82F06">
        <w:rPr>
          <w:rFonts w:ascii="Arial" w:hAnsi="Arial"/>
          <w:sz w:val="22"/>
          <w:szCs w:val="22"/>
          <w:lang w:eastAsia="x-none"/>
        </w:rPr>
        <w:t>A.</w:t>
      </w:r>
      <w:proofErr w:type="gramStart"/>
      <w:r w:rsidRPr="00A82F06">
        <w:rPr>
          <w:rFonts w:ascii="Arial" w:hAnsi="Arial"/>
          <w:sz w:val="22"/>
          <w:szCs w:val="22"/>
          <w:lang w:eastAsia="x-none"/>
        </w:rPr>
        <w:t>3.</w:t>
      </w:r>
      <w:r>
        <w:rPr>
          <w:rFonts w:ascii="Arial" w:hAnsi="Arial"/>
          <w:sz w:val="22"/>
          <w:szCs w:val="22"/>
          <w:lang w:eastAsia="x-none"/>
        </w:rPr>
        <w:t>x</w:t>
      </w:r>
      <w:r w:rsidRPr="00A82F06">
        <w:rPr>
          <w:rFonts w:ascii="Arial" w:hAnsi="Arial"/>
          <w:sz w:val="22"/>
          <w:szCs w:val="22"/>
          <w:lang w:eastAsia="x-none"/>
        </w:rPr>
        <w:t>.</w:t>
      </w:r>
      <w:proofErr w:type="gramEnd"/>
      <w:r>
        <w:rPr>
          <w:rFonts w:ascii="Arial" w:hAnsi="Arial"/>
          <w:sz w:val="22"/>
          <w:szCs w:val="22"/>
          <w:lang w:eastAsia="x-none"/>
        </w:rPr>
        <w:t>2</w:t>
      </w:r>
      <w:r w:rsidRPr="00A82F06">
        <w:rPr>
          <w:rFonts w:ascii="Arial" w:hAnsi="Arial"/>
          <w:sz w:val="22"/>
          <w:szCs w:val="22"/>
          <w:lang w:eastAsia="x-none"/>
        </w:rPr>
        <w:t>.1.</w:t>
      </w:r>
      <w:r w:rsidRPr="00A82F06">
        <w:rPr>
          <w:rFonts w:ascii="Arial" w:hAnsi="Arial"/>
          <w:sz w:val="22"/>
          <w:szCs w:val="22"/>
          <w:lang w:eastAsia="x-none"/>
        </w:rPr>
        <w:tab/>
      </w:r>
      <w:r>
        <w:rPr>
          <w:rFonts w:ascii="Arial" w:hAnsi="Arial"/>
          <w:sz w:val="22"/>
          <w:szCs w:val="22"/>
          <w:lang w:eastAsia="x-none"/>
        </w:rPr>
        <w:t>PRS</w:t>
      </w:r>
      <w:r w:rsidRPr="00A82F06">
        <w:rPr>
          <w:rFonts w:ascii="Arial" w:hAnsi="Arial"/>
          <w:sz w:val="22"/>
          <w:szCs w:val="22"/>
          <w:lang w:eastAsia="x-none"/>
        </w:rPr>
        <w:t xml:space="preserve"> pattern 1 in FR</w:t>
      </w:r>
      <w:r>
        <w:rPr>
          <w:rFonts w:ascii="Arial" w:hAnsi="Arial"/>
          <w:sz w:val="22"/>
          <w:szCs w:val="22"/>
          <w:lang w:eastAsia="x-none"/>
        </w:rPr>
        <w:t>2</w:t>
      </w:r>
      <w:r w:rsidRPr="00A82F06">
        <w:rPr>
          <w:rFonts w:ascii="Arial" w:hAnsi="Arial"/>
          <w:sz w:val="22"/>
          <w:szCs w:val="22"/>
          <w:lang w:eastAsia="x-none"/>
        </w:rPr>
        <w:t>: SCS=1</w:t>
      </w:r>
      <w:r>
        <w:rPr>
          <w:rFonts w:ascii="Arial" w:hAnsi="Arial"/>
          <w:sz w:val="22"/>
          <w:szCs w:val="22"/>
          <w:lang w:eastAsia="x-none"/>
        </w:rPr>
        <w:t>20</w:t>
      </w:r>
      <w:r w:rsidRPr="00A82F06">
        <w:rPr>
          <w:rFonts w:ascii="Arial" w:hAnsi="Arial"/>
          <w:sz w:val="22"/>
          <w:szCs w:val="22"/>
          <w:lang w:eastAsia="x-none"/>
        </w:rPr>
        <w:t xml:space="preserve"> </w:t>
      </w:r>
      <w:proofErr w:type="spellStart"/>
      <w:r w:rsidRPr="00A82F06">
        <w:rPr>
          <w:rFonts w:ascii="Arial" w:hAnsi="Arial"/>
          <w:sz w:val="22"/>
          <w:szCs w:val="22"/>
          <w:lang w:eastAsia="x-none"/>
        </w:rPr>
        <w:t>KHz</w:t>
      </w:r>
      <w:proofErr w:type="spellEnd"/>
      <w:r w:rsidRPr="00A82F06">
        <w:rPr>
          <w:rFonts w:ascii="Arial" w:hAnsi="Arial"/>
          <w:sz w:val="22"/>
          <w:szCs w:val="22"/>
          <w:lang w:eastAsia="x-none"/>
        </w:rPr>
        <w:t xml:space="preserve"> in </w:t>
      </w:r>
      <w:r>
        <w:rPr>
          <w:rFonts w:ascii="Arial" w:hAnsi="Arial"/>
          <w:sz w:val="22"/>
          <w:szCs w:val="22"/>
          <w:lang w:eastAsia="x-none"/>
        </w:rPr>
        <w:t>10</w:t>
      </w:r>
      <w:r w:rsidRPr="00A82F06">
        <w:rPr>
          <w:rFonts w:ascii="Arial" w:hAnsi="Arial"/>
          <w:sz w:val="22"/>
          <w:szCs w:val="22"/>
          <w:lang w:eastAsia="x-none"/>
        </w:rPr>
        <w:t>0 MHz</w:t>
      </w:r>
    </w:p>
    <w:p w14:paraId="58C24098" w14:textId="77777777" w:rsidR="005B1425" w:rsidRDefault="005B1425" w:rsidP="005B1425">
      <w:pPr>
        <w:keepNext/>
        <w:keepLines/>
        <w:overflowPunct w:val="0"/>
        <w:autoSpaceDE w:val="0"/>
        <w:autoSpaceDN w:val="0"/>
        <w:adjustRightInd w:val="0"/>
        <w:spacing w:before="60"/>
        <w:jc w:val="center"/>
        <w:textAlignment w:val="baseline"/>
        <w:rPr>
          <w:rFonts w:ascii="Arial" w:hAnsi="Arial"/>
          <w:b/>
          <w:noProof/>
          <w:lang w:eastAsia="x-none"/>
        </w:rPr>
      </w:pPr>
      <w:r w:rsidRPr="004315EE">
        <w:rPr>
          <w:rFonts w:ascii="Arial" w:hAnsi="Arial"/>
          <w:b/>
          <w:lang w:eastAsia="x-none"/>
        </w:rPr>
        <w:t>Table</w:t>
      </w:r>
      <w:r>
        <w:rPr>
          <w:rFonts w:ascii="Arial" w:hAnsi="Arial"/>
          <w:b/>
          <w:lang w:eastAsia="x-none"/>
        </w:rPr>
        <w:t xml:space="preserve"> A.3.x.2.1</w:t>
      </w:r>
      <w:r w:rsidDel="007E3FF1">
        <w:rPr>
          <w:rFonts w:ascii="Arial" w:hAnsi="Arial"/>
          <w:b/>
          <w:lang w:eastAsia="x-none"/>
        </w:rPr>
        <w:t xml:space="preserve"> </w:t>
      </w:r>
      <w:r>
        <w:rPr>
          <w:rFonts w:ascii="Arial" w:hAnsi="Arial"/>
          <w:b/>
          <w:lang w:eastAsia="x-none"/>
        </w:rPr>
        <w:t>-1</w:t>
      </w:r>
      <w:r w:rsidRPr="004315EE">
        <w:rPr>
          <w:rFonts w:ascii="Arial" w:hAnsi="Arial"/>
          <w:b/>
          <w:lang w:eastAsia="x-none"/>
        </w:rPr>
        <w:t xml:space="preserve">: </w:t>
      </w:r>
      <w:r>
        <w:rPr>
          <w:rFonts w:ascii="Arial" w:hAnsi="Arial"/>
          <w:b/>
          <w:lang w:eastAsia="x-none"/>
        </w:rPr>
        <w:t>PRS</w:t>
      </w:r>
      <w:r w:rsidRPr="004315EE">
        <w:rPr>
          <w:rFonts w:ascii="Arial" w:hAnsi="Arial"/>
          <w:b/>
          <w:lang w:eastAsia="x-none"/>
        </w:rPr>
        <w:t xml:space="preserve">.1 </w:t>
      </w:r>
      <w:r>
        <w:rPr>
          <w:rFonts w:ascii="Arial" w:hAnsi="Arial"/>
          <w:b/>
          <w:lang w:eastAsia="x-none"/>
        </w:rPr>
        <w:t>FR2</w:t>
      </w:r>
      <w:r w:rsidRPr="004315EE">
        <w:rPr>
          <w:rFonts w:ascii="Arial" w:hAnsi="Arial"/>
          <w:b/>
          <w:lang w:eastAsia="x-none"/>
        </w:rPr>
        <w:t xml:space="preserve">: </w:t>
      </w:r>
      <w:r>
        <w:rPr>
          <w:rFonts w:ascii="Arial" w:hAnsi="Arial"/>
          <w:b/>
          <w:lang w:eastAsia="x-none"/>
        </w:rPr>
        <w:t xml:space="preserve">PRS </w:t>
      </w:r>
      <w:r w:rsidRPr="004315EE">
        <w:rPr>
          <w:rFonts w:ascii="Arial" w:hAnsi="Arial"/>
          <w:b/>
          <w:noProof/>
          <w:lang w:eastAsia="x-none"/>
        </w:rPr>
        <w:t>Pattern 1</w:t>
      </w:r>
      <w:r>
        <w:rPr>
          <w:rFonts w:ascii="Arial" w:hAnsi="Arial"/>
          <w:b/>
          <w:noProof/>
          <w:lang w:eastAsia="x-none"/>
        </w:rPr>
        <w:t xml:space="preserve"> for SCS=120 KHz in 100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5B1425" w:rsidRPr="00B71DCD" w14:paraId="6E031CB9" w14:textId="77777777" w:rsidTr="00AC287F">
        <w:trPr>
          <w:jc w:val="center"/>
        </w:trPr>
        <w:tc>
          <w:tcPr>
            <w:tcW w:w="3970" w:type="dxa"/>
            <w:shd w:val="clear" w:color="auto" w:fill="auto"/>
          </w:tcPr>
          <w:p w14:paraId="2F34F6F0" w14:textId="77777777" w:rsidR="005B1425" w:rsidRPr="00B71DCD" w:rsidRDefault="005B1425" w:rsidP="00AC287F">
            <w:pPr>
              <w:keepNext/>
              <w:keepLines/>
              <w:overflowPunct w:val="0"/>
              <w:autoSpaceDE w:val="0"/>
              <w:autoSpaceDN w:val="0"/>
              <w:adjustRightInd w:val="0"/>
              <w:spacing w:after="0"/>
              <w:textAlignment w:val="baseline"/>
              <w:rPr>
                <w:rFonts w:ascii="Arial" w:hAnsi="Arial"/>
                <w:b/>
                <w:lang w:eastAsia="x-none"/>
              </w:rPr>
            </w:pPr>
            <w:r w:rsidRPr="00B71DCD">
              <w:rPr>
                <w:rFonts w:ascii="Arial" w:hAnsi="Arial"/>
                <w:b/>
                <w:lang w:eastAsia="x-none"/>
              </w:rPr>
              <w:lastRenderedPageBreak/>
              <w:t>PRS Parameters</w:t>
            </w:r>
          </w:p>
        </w:tc>
        <w:tc>
          <w:tcPr>
            <w:tcW w:w="4257" w:type="dxa"/>
            <w:gridSpan w:val="2"/>
            <w:shd w:val="clear" w:color="auto" w:fill="auto"/>
          </w:tcPr>
          <w:p w14:paraId="1DF2285C" w14:textId="77777777" w:rsidR="005B1425" w:rsidRPr="00B71DCD" w:rsidRDefault="005B1425" w:rsidP="00AC287F">
            <w:pPr>
              <w:keepNext/>
              <w:keepLines/>
              <w:overflowPunct w:val="0"/>
              <w:autoSpaceDE w:val="0"/>
              <w:autoSpaceDN w:val="0"/>
              <w:adjustRightInd w:val="0"/>
              <w:spacing w:after="0"/>
              <w:jc w:val="center"/>
              <w:textAlignment w:val="baseline"/>
              <w:rPr>
                <w:rFonts w:ascii="Arial" w:hAnsi="Arial"/>
                <w:b/>
                <w:lang w:eastAsia="x-none"/>
              </w:rPr>
            </w:pPr>
            <w:r w:rsidRPr="00B71DCD">
              <w:rPr>
                <w:rFonts w:ascii="Arial" w:hAnsi="Arial"/>
                <w:b/>
                <w:lang w:eastAsia="x-none"/>
              </w:rPr>
              <w:t>Values</w:t>
            </w:r>
          </w:p>
        </w:tc>
      </w:tr>
      <w:tr w:rsidR="005B1425" w:rsidRPr="00B71DCD" w14:paraId="034F5FD1" w14:textId="77777777" w:rsidTr="00AC287F">
        <w:trPr>
          <w:jc w:val="center"/>
        </w:trPr>
        <w:tc>
          <w:tcPr>
            <w:tcW w:w="3970" w:type="dxa"/>
            <w:shd w:val="clear" w:color="auto" w:fill="auto"/>
          </w:tcPr>
          <w:p w14:paraId="0871D41B"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Reference channel</w:t>
            </w:r>
          </w:p>
        </w:tc>
        <w:tc>
          <w:tcPr>
            <w:tcW w:w="2130" w:type="dxa"/>
            <w:shd w:val="clear" w:color="auto" w:fill="auto"/>
          </w:tcPr>
          <w:p w14:paraId="11E2BCB2" w14:textId="77777777" w:rsidR="005B1425" w:rsidRPr="00B71DCD" w:rsidRDefault="005B1425" w:rsidP="00AC287F">
            <w:pPr>
              <w:keepNext/>
              <w:keepLines/>
              <w:overflowPunct w:val="0"/>
              <w:autoSpaceDE w:val="0"/>
              <w:autoSpaceDN w:val="0"/>
              <w:adjustRightInd w:val="0"/>
              <w:spacing w:after="0"/>
              <w:jc w:val="center"/>
              <w:textAlignment w:val="baseline"/>
              <w:rPr>
                <w:rFonts w:ascii="Arial" w:hAnsi="Arial"/>
                <w:b/>
                <w:lang w:eastAsia="x-none"/>
              </w:rPr>
            </w:pPr>
            <w:r w:rsidRPr="00B71DCD">
              <w:rPr>
                <w:rFonts w:ascii="Arial" w:hAnsi="Arial"/>
                <w:b/>
                <w:lang w:eastAsia="x-none"/>
              </w:rPr>
              <w:t>PRS.1.1 FR2</w:t>
            </w:r>
          </w:p>
        </w:tc>
        <w:tc>
          <w:tcPr>
            <w:tcW w:w="2127" w:type="dxa"/>
            <w:shd w:val="clear" w:color="auto" w:fill="auto"/>
          </w:tcPr>
          <w:p w14:paraId="426DA492" w14:textId="77777777" w:rsidR="005B1425" w:rsidRPr="00B71DCD" w:rsidRDefault="005B1425" w:rsidP="00AC287F">
            <w:pPr>
              <w:keepNext/>
              <w:keepLines/>
              <w:overflowPunct w:val="0"/>
              <w:autoSpaceDE w:val="0"/>
              <w:autoSpaceDN w:val="0"/>
              <w:adjustRightInd w:val="0"/>
              <w:spacing w:after="0"/>
              <w:jc w:val="center"/>
              <w:textAlignment w:val="baseline"/>
              <w:rPr>
                <w:rFonts w:ascii="Arial" w:hAnsi="Arial"/>
                <w:b/>
                <w:lang w:eastAsia="x-none"/>
              </w:rPr>
            </w:pPr>
            <w:r w:rsidRPr="00B71DCD">
              <w:rPr>
                <w:rFonts w:ascii="Arial" w:hAnsi="Arial"/>
                <w:b/>
                <w:lang w:eastAsia="x-none"/>
              </w:rPr>
              <w:t>PRS.1.2 FR2</w:t>
            </w:r>
          </w:p>
        </w:tc>
      </w:tr>
      <w:tr w:rsidR="005B1425" w:rsidRPr="00B71DCD" w14:paraId="552B72D2" w14:textId="77777777" w:rsidTr="00AC287F">
        <w:trPr>
          <w:jc w:val="center"/>
        </w:trPr>
        <w:tc>
          <w:tcPr>
            <w:tcW w:w="3970" w:type="dxa"/>
            <w:shd w:val="clear" w:color="auto" w:fill="auto"/>
          </w:tcPr>
          <w:p w14:paraId="171B822F"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Channel bandwidth</w:t>
            </w:r>
          </w:p>
        </w:tc>
        <w:tc>
          <w:tcPr>
            <w:tcW w:w="4257" w:type="dxa"/>
            <w:gridSpan w:val="2"/>
            <w:shd w:val="clear" w:color="auto" w:fill="auto"/>
          </w:tcPr>
          <w:p w14:paraId="155E13D4"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100 MHz</w:t>
            </w:r>
          </w:p>
        </w:tc>
      </w:tr>
      <w:tr w:rsidR="005B1425" w:rsidRPr="00B71DCD" w14:paraId="52635D73" w14:textId="77777777" w:rsidTr="00AC287F">
        <w:trPr>
          <w:jc w:val="center"/>
        </w:trPr>
        <w:tc>
          <w:tcPr>
            <w:tcW w:w="3970" w:type="dxa"/>
            <w:shd w:val="clear" w:color="auto" w:fill="auto"/>
          </w:tcPr>
          <w:p w14:paraId="7EE0D513"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PRS periodicity</w:t>
            </w:r>
          </w:p>
        </w:tc>
        <w:tc>
          <w:tcPr>
            <w:tcW w:w="4257" w:type="dxa"/>
            <w:gridSpan w:val="2"/>
            <w:shd w:val="clear" w:color="auto" w:fill="auto"/>
          </w:tcPr>
          <w:p w14:paraId="125B4499"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 xml:space="preserve">160 </w:t>
            </w:r>
            <w:proofErr w:type="spellStart"/>
            <w:r w:rsidRPr="00B71DCD">
              <w:rPr>
                <w:rFonts w:ascii="Arial" w:hAnsi="Arial"/>
                <w:lang w:eastAsia="x-none"/>
              </w:rPr>
              <w:t>ms</w:t>
            </w:r>
            <w:proofErr w:type="spellEnd"/>
          </w:p>
        </w:tc>
      </w:tr>
      <w:tr w:rsidR="005B1425" w:rsidRPr="00B71DCD" w14:paraId="4D51B39A" w14:textId="77777777" w:rsidTr="00AC287F">
        <w:trPr>
          <w:jc w:val="center"/>
        </w:trPr>
        <w:tc>
          <w:tcPr>
            <w:tcW w:w="3970" w:type="dxa"/>
            <w:shd w:val="clear" w:color="auto" w:fill="auto"/>
          </w:tcPr>
          <w:p w14:paraId="4904E3A3"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 xml:space="preserve">PRS </w:t>
            </w:r>
            <w:proofErr w:type="spellStart"/>
            <w:r w:rsidRPr="00B71DCD">
              <w:rPr>
                <w:rFonts w:ascii="Arial" w:hAnsi="Arial"/>
                <w:lang w:eastAsia="x-none"/>
              </w:rPr>
              <w:t>Resourceset</w:t>
            </w:r>
            <w:proofErr w:type="spellEnd"/>
            <w:r w:rsidRPr="00B71DCD">
              <w:rPr>
                <w:rFonts w:ascii="Arial" w:hAnsi="Arial"/>
                <w:lang w:eastAsia="x-none"/>
              </w:rPr>
              <w:t xml:space="preserve"> slot offset</w:t>
            </w:r>
          </w:p>
        </w:tc>
        <w:tc>
          <w:tcPr>
            <w:tcW w:w="4257" w:type="dxa"/>
            <w:gridSpan w:val="2"/>
            <w:shd w:val="clear" w:color="auto" w:fill="auto"/>
          </w:tcPr>
          <w:p w14:paraId="5B9DBC67"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proofErr w:type="gramStart"/>
            <w:r w:rsidRPr="00B71DCD">
              <w:rPr>
                <w:rFonts w:ascii="Arial" w:hAnsi="Arial"/>
                <w:lang w:eastAsia="x-none"/>
              </w:rPr>
              <w:t xml:space="preserve">10  </w:t>
            </w:r>
            <w:proofErr w:type="spellStart"/>
            <w:r w:rsidRPr="00B71DCD">
              <w:rPr>
                <w:rFonts w:ascii="Arial" w:hAnsi="Arial"/>
                <w:lang w:eastAsia="x-none"/>
              </w:rPr>
              <w:t>ms</w:t>
            </w:r>
            <w:proofErr w:type="spellEnd"/>
            <w:proofErr w:type="gramEnd"/>
            <w:r w:rsidRPr="00B71DCD">
              <w:rPr>
                <w:vertAlign w:val="superscript"/>
              </w:rPr>
              <w:t xml:space="preserve"> Note</w:t>
            </w:r>
            <w:r w:rsidRPr="00B71DCD">
              <w:rPr>
                <w:rFonts w:hint="eastAsia"/>
                <w:vertAlign w:val="superscript"/>
                <w:lang w:eastAsia="zh-CN"/>
              </w:rPr>
              <w:t xml:space="preserve"> </w:t>
            </w:r>
            <w:r w:rsidRPr="00B71DCD">
              <w:rPr>
                <w:vertAlign w:val="superscript"/>
                <w:lang w:eastAsia="zh-CN"/>
              </w:rPr>
              <w:t>1</w:t>
            </w:r>
          </w:p>
        </w:tc>
      </w:tr>
      <w:tr w:rsidR="005B1425" w:rsidRPr="00B71DCD" w14:paraId="08B17007" w14:textId="77777777" w:rsidTr="00AC287F">
        <w:trPr>
          <w:jc w:val="center"/>
        </w:trPr>
        <w:tc>
          <w:tcPr>
            <w:tcW w:w="3970" w:type="dxa"/>
            <w:shd w:val="clear" w:color="auto" w:fill="auto"/>
          </w:tcPr>
          <w:p w14:paraId="52640245"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PRS Resource slot offset (slot)</w:t>
            </w:r>
          </w:p>
        </w:tc>
        <w:tc>
          <w:tcPr>
            <w:tcW w:w="2130" w:type="dxa"/>
            <w:shd w:val="clear" w:color="auto" w:fill="auto"/>
          </w:tcPr>
          <w:p w14:paraId="61B7FD69"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0</w:t>
            </w:r>
            <w:r w:rsidRPr="00B71DCD">
              <w:rPr>
                <w:vertAlign w:val="superscript"/>
              </w:rPr>
              <w:t xml:space="preserve"> Note</w:t>
            </w:r>
            <w:r w:rsidRPr="00B71DCD">
              <w:rPr>
                <w:rFonts w:hint="eastAsia"/>
                <w:vertAlign w:val="superscript"/>
                <w:lang w:eastAsia="zh-CN"/>
              </w:rPr>
              <w:t xml:space="preserve"> </w:t>
            </w:r>
            <w:r w:rsidRPr="00B71DCD">
              <w:rPr>
                <w:vertAlign w:val="superscript"/>
                <w:lang w:eastAsia="zh-CN"/>
              </w:rPr>
              <w:t>1</w:t>
            </w:r>
          </w:p>
        </w:tc>
        <w:tc>
          <w:tcPr>
            <w:tcW w:w="2127" w:type="dxa"/>
            <w:shd w:val="clear" w:color="auto" w:fill="auto"/>
          </w:tcPr>
          <w:p w14:paraId="6A819802"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4</w:t>
            </w:r>
            <w:r w:rsidRPr="00B71DCD">
              <w:rPr>
                <w:vertAlign w:val="superscript"/>
              </w:rPr>
              <w:t xml:space="preserve"> Note</w:t>
            </w:r>
            <w:r w:rsidRPr="00B71DCD">
              <w:rPr>
                <w:rFonts w:hint="eastAsia"/>
                <w:vertAlign w:val="superscript"/>
                <w:lang w:eastAsia="zh-CN"/>
              </w:rPr>
              <w:t xml:space="preserve"> </w:t>
            </w:r>
            <w:r w:rsidRPr="00B71DCD">
              <w:rPr>
                <w:vertAlign w:val="superscript"/>
                <w:lang w:eastAsia="zh-CN"/>
              </w:rPr>
              <w:t>1</w:t>
            </w:r>
          </w:p>
        </w:tc>
      </w:tr>
      <w:tr w:rsidR="005B1425" w:rsidRPr="00B71DCD" w14:paraId="517D5BAD" w14:textId="77777777" w:rsidTr="00AC287F">
        <w:trPr>
          <w:jc w:val="center"/>
        </w:trPr>
        <w:tc>
          <w:tcPr>
            <w:tcW w:w="3970" w:type="dxa"/>
            <w:shd w:val="clear" w:color="auto" w:fill="auto"/>
          </w:tcPr>
          <w:p w14:paraId="1A237438"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PRS RE offset</w:t>
            </w:r>
          </w:p>
        </w:tc>
        <w:tc>
          <w:tcPr>
            <w:tcW w:w="4257" w:type="dxa"/>
            <w:gridSpan w:val="2"/>
            <w:shd w:val="clear" w:color="auto" w:fill="auto"/>
          </w:tcPr>
          <w:p w14:paraId="5D2E3A3F"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0</w:t>
            </w:r>
          </w:p>
        </w:tc>
      </w:tr>
      <w:tr w:rsidR="005B1425" w:rsidRPr="00B71DCD" w14:paraId="5532F865" w14:textId="77777777" w:rsidTr="00AC287F">
        <w:trPr>
          <w:jc w:val="center"/>
        </w:trPr>
        <w:tc>
          <w:tcPr>
            <w:tcW w:w="3970" w:type="dxa"/>
            <w:shd w:val="clear" w:color="auto" w:fill="auto"/>
          </w:tcPr>
          <w:p w14:paraId="5132DF0D"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SCS</w:t>
            </w:r>
          </w:p>
        </w:tc>
        <w:tc>
          <w:tcPr>
            <w:tcW w:w="4257" w:type="dxa"/>
            <w:gridSpan w:val="2"/>
            <w:shd w:val="clear" w:color="auto" w:fill="auto"/>
          </w:tcPr>
          <w:p w14:paraId="27A3E272"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 xml:space="preserve">120 </w:t>
            </w:r>
            <w:proofErr w:type="spellStart"/>
            <w:r w:rsidRPr="00B71DCD">
              <w:rPr>
                <w:rFonts w:ascii="Arial" w:hAnsi="Arial"/>
                <w:lang w:eastAsia="x-none"/>
              </w:rPr>
              <w:t>KHz</w:t>
            </w:r>
            <w:proofErr w:type="spellEnd"/>
          </w:p>
        </w:tc>
      </w:tr>
      <w:tr w:rsidR="005B1425" w:rsidRPr="00B71DCD" w14:paraId="44FAB9BD" w14:textId="77777777" w:rsidTr="00AC287F">
        <w:trPr>
          <w:jc w:val="center"/>
        </w:trPr>
        <w:tc>
          <w:tcPr>
            <w:tcW w:w="3970" w:type="dxa"/>
            <w:shd w:val="clear" w:color="auto" w:fill="auto"/>
          </w:tcPr>
          <w:p w14:paraId="1F701163"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PRS comb size</w:t>
            </w:r>
          </w:p>
        </w:tc>
        <w:tc>
          <w:tcPr>
            <w:tcW w:w="2130" w:type="dxa"/>
            <w:shd w:val="clear" w:color="auto" w:fill="auto"/>
          </w:tcPr>
          <w:p w14:paraId="2957BC83"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2 ]</w:t>
            </w:r>
            <w:proofErr w:type="gramEnd"/>
          </w:p>
        </w:tc>
        <w:tc>
          <w:tcPr>
            <w:tcW w:w="2127" w:type="dxa"/>
            <w:shd w:val="clear" w:color="auto" w:fill="auto"/>
          </w:tcPr>
          <w:p w14:paraId="25E7B440"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4 ]</w:t>
            </w:r>
            <w:proofErr w:type="gramEnd"/>
          </w:p>
        </w:tc>
      </w:tr>
      <w:tr w:rsidR="005B1425" w:rsidRPr="00B71DCD" w14:paraId="3FE575CB" w14:textId="77777777" w:rsidTr="00AC287F">
        <w:trPr>
          <w:jc w:val="center"/>
        </w:trPr>
        <w:tc>
          <w:tcPr>
            <w:tcW w:w="3970" w:type="dxa"/>
            <w:shd w:val="clear" w:color="auto" w:fill="auto"/>
          </w:tcPr>
          <w:p w14:paraId="61B4743B"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Number of PRS symbol</w:t>
            </w:r>
          </w:p>
        </w:tc>
        <w:tc>
          <w:tcPr>
            <w:tcW w:w="2130" w:type="dxa"/>
            <w:shd w:val="clear" w:color="auto" w:fill="auto"/>
          </w:tcPr>
          <w:p w14:paraId="62DBDCD7"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4 ]</w:t>
            </w:r>
            <w:proofErr w:type="gramEnd"/>
          </w:p>
        </w:tc>
        <w:tc>
          <w:tcPr>
            <w:tcW w:w="2127" w:type="dxa"/>
            <w:shd w:val="clear" w:color="auto" w:fill="auto"/>
          </w:tcPr>
          <w:p w14:paraId="27B4030B" w14:textId="77777777" w:rsidR="005B1425" w:rsidRPr="00B71DCD" w:rsidRDefault="005B1425" w:rsidP="00AC287F">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4 ]</w:t>
            </w:r>
            <w:proofErr w:type="gramEnd"/>
          </w:p>
        </w:tc>
      </w:tr>
      <w:tr w:rsidR="00793359" w:rsidRPr="00B71DCD" w14:paraId="305506DE" w14:textId="77777777" w:rsidTr="00AC287F">
        <w:trPr>
          <w:jc w:val="center"/>
          <w:ins w:id="40" w:author="OPPO" w:date="2021-04-30T12:24:00Z"/>
        </w:trPr>
        <w:tc>
          <w:tcPr>
            <w:tcW w:w="3970" w:type="dxa"/>
            <w:shd w:val="clear" w:color="auto" w:fill="auto"/>
          </w:tcPr>
          <w:p w14:paraId="50FE3320" w14:textId="300246D5" w:rsidR="00793359" w:rsidRPr="00B71DCD" w:rsidRDefault="00793359" w:rsidP="00793359">
            <w:pPr>
              <w:keepNext/>
              <w:keepLines/>
              <w:overflowPunct w:val="0"/>
              <w:autoSpaceDE w:val="0"/>
              <w:autoSpaceDN w:val="0"/>
              <w:adjustRightInd w:val="0"/>
              <w:spacing w:after="0"/>
              <w:textAlignment w:val="baseline"/>
              <w:rPr>
                <w:ins w:id="41" w:author="OPPO" w:date="2021-04-30T12:24:00Z"/>
                <w:rFonts w:ascii="Arial" w:hAnsi="Arial"/>
                <w:lang w:eastAsia="x-none"/>
              </w:rPr>
            </w:pPr>
            <w:ins w:id="42" w:author="OPPO" w:date="2021-04-30T12:24:00Z">
              <w:r>
                <w:rPr>
                  <w:rFonts w:ascii="Arial" w:hAnsi="Arial" w:hint="eastAsia"/>
                  <w:lang w:eastAsia="zh-CN"/>
                </w:rPr>
                <w:t>P</w:t>
              </w:r>
              <w:r>
                <w:rPr>
                  <w:rFonts w:ascii="Arial" w:hAnsi="Arial"/>
                  <w:lang w:eastAsia="zh-CN"/>
                </w:rPr>
                <w:t>RS resource symbol offset (symbol)</w:t>
              </w:r>
            </w:ins>
          </w:p>
        </w:tc>
        <w:tc>
          <w:tcPr>
            <w:tcW w:w="2130" w:type="dxa"/>
            <w:shd w:val="clear" w:color="auto" w:fill="auto"/>
          </w:tcPr>
          <w:p w14:paraId="42FC232C" w14:textId="359E2497" w:rsidR="00793359" w:rsidRPr="00B71DCD" w:rsidRDefault="00793359" w:rsidP="00793359">
            <w:pPr>
              <w:keepNext/>
              <w:keepLines/>
              <w:overflowPunct w:val="0"/>
              <w:autoSpaceDE w:val="0"/>
              <w:autoSpaceDN w:val="0"/>
              <w:adjustRightInd w:val="0"/>
              <w:spacing w:after="0"/>
              <w:textAlignment w:val="baseline"/>
              <w:rPr>
                <w:ins w:id="43" w:author="OPPO" w:date="2021-04-30T12:24:00Z"/>
                <w:rFonts w:ascii="Arial" w:hAnsi="Arial"/>
                <w:lang w:eastAsia="x-none"/>
              </w:rPr>
            </w:pPr>
            <w:ins w:id="44" w:author="OPPO" w:date="2021-04-30T12:24:00Z">
              <w:r>
                <w:rPr>
                  <w:rFonts w:ascii="Arial" w:hAnsi="Arial"/>
                  <w:lang w:eastAsia="x-none"/>
                </w:rPr>
                <w:t>[2]</w:t>
              </w:r>
            </w:ins>
          </w:p>
        </w:tc>
        <w:tc>
          <w:tcPr>
            <w:tcW w:w="2127" w:type="dxa"/>
            <w:shd w:val="clear" w:color="auto" w:fill="auto"/>
          </w:tcPr>
          <w:p w14:paraId="5DDE32F0" w14:textId="0EEE894E" w:rsidR="00793359" w:rsidRPr="00B71DCD" w:rsidRDefault="00793359" w:rsidP="00793359">
            <w:pPr>
              <w:keepNext/>
              <w:keepLines/>
              <w:overflowPunct w:val="0"/>
              <w:autoSpaceDE w:val="0"/>
              <w:autoSpaceDN w:val="0"/>
              <w:adjustRightInd w:val="0"/>
              <w:spacing w:after="0"/>
              <w:textAlignment w:val="baseline"/>
              <w:rPr>
                <w:ins w:id="45" w:author="OPPO" w:date="2021-04-30T12:24:00Z"/>
                <w:rFonts w:ascii="Arial" w:hAnsi="Arial"/>
                <w:lang w:eastAsia="x-none"/>
              </w:rPr>
            </w:pPr>
            <w:ins w:id="46" w:author="OPPO" w:date="2021-04-30T12:24:00Z">
              <w:r>
                <w:rPr>
                  <w:rFonts w:ascii="Arial" w:hAnsi="Arial" w:hint="eastAsia"/>
                  <w:lang w:eastAsia="zh-CN"/>
                </w:rPr>
                <w:t>[</w:t>
              </w:r>
              <w:r>
                <w:rPr>
                  <w:rFonts w:ascii="Arial" w:hAnsi="Arial"/>
                  <w:lang w:eastAsia="zh-CN"/>
                </w:rPr>
                <w:t>2]</w:t>
              </w:r>
            </w:ins>
          </w:p>
        </w:tc>
      </w:tr>
      <w:tr w:rsidR="00793359" w:rsidRPr="00B71DCD" w14:paraId="15218BAF" w14:textId="77777777" w:rsidTr="00AC287F">
        <w:trPr>
          <w:jc w:val="center"/>
        </w:trPr>
        <w:tc>
          <w:tcPr>
            <w:tcW w:w="3970" w:type="dxa"/>
            <w:shd w:val="clear" w:color="auto" w:fill="auto"/>
          </w:tcPr>
          <w:p w14:paraId="60E4BA72"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proofErr w:type="spellStart"/>
            <w:r w:rsidRPr="00B71DCD">
              <w:rPr>
                <w:rFonts w:ascii="Arial" w:hAnsi="Arial"/>
                <w:lang w:eastAsia="x-none"/>
              </w:rPr>
              <w:t>Repetion</w:t>
            </w:r>
            <w:proofErr w:type="spellEnd"/>
            <w:r w:rsidRPr="00B71DCD">
              <w:rPr>
                <w:rFonts w:ascii="Arial" w:hAnsi="Arial"/>
                <w:lang w:eastAsia="x-none"/>
              </w:rPr>
              <w:t xml:space="preserve"> factor </w:t>
            </w:r>
          </w:p>
        </w:tc>
        <w:tc>
          <w:tcPr>
            <w:tcW w:w="2130" w:type="dxa"/>
            <w:shd w:val="clear" w:color="auto" w:fill="auto"/>
          </w:tcPr>
          <w:p w14:paraId="41D18F1D"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2 ]</w:t>
            </w:r>
            <w:proofErr w:type="gramEnd"/>
          </w:p>
        </w:tc>
        <w:tc>
          <w:tcPr>
            <w:tcW w:w="2127" w:type="dxa"/>
            <w:shd w:val="clear" w:color="auto" w:fill="auto"/>
          </w:tcPr>
          <w:p w14:paraId="1F6C345D"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w:t>
            </w:r>
            <w:proofErr w:type="gramStart"/>
            <w:r w:rsidRPr="00B71DCD">
              <w:rPr>
                <w:rFonts w:ascii="Arial" w:hAnsi="Arial"/>
                <w:lang w:eastAsia="x-none"/>
              </w:rPr>
              <w:t>1 ]</w:t>
            </w:r>
            <w:proofErr w:type="gramEnd"/>
          </w:p>
        </w:tc>
      </w:tr>
      <w:tr w:rsidR="00793359" w:rsidRPr="00B71DCD" w14:paraId="3EFDA444" w14:textId="77777777" w:rsidTr="00AC287F">
        <w:trPr>
          <w:jc w:val="center"/>
          <w:ins w:id="47" w:author="OPPO" w:date="2021-04-30T12:24:00Z"/>
        </w:trPr>
        <w:tc>
          <w:tcPr>
            <w:tcW w:w="3970" w:type="dxa"/>
            <w:shd w:val="clear" w:color="auto" w:fill="auto"/>
          </w:tcPr>
          <w:p w14:paraId="6A59FCB7" w14:textId="21A6D676" w:rsidR="00793359" w:rsidRPr="00B71DCD" w:rsidRDefault="00793359" w:rsidP="00793359">
            <w:pPr>
              <w:keepNext/>
              <w:keepLines/>
              <w:overflowPunct w:val="0"/>
              <w:autoSpaceDE w:val="0"/>
              <w:autoSpaceDN w:val="0"/>
              <w:adjustRightInd w:val="0"/>
              <w:spacing w:after="0"/>
              <w:textAlignment w:val="baseline"/>
              <w:rPr>
                <w:ins w:id="48" w:author="OPPO" w:date="2021-04-30T12:24:00Z"/>
                <w:rFonts w:ascii="Arial" w:hAnsi="Arial"/>
                <w:lang w:eastAsia="x-none"/>
              </w:rPr>
            </w:pPr>
            <w:ins w:id="49" w:author="OPPO" w:date="2021-04-30T12:24:00Z">
              <w:r>
                <w:rPr>
                  <w:rFonts w:ascii="Arial" w:hAnsi="Arial" w:hint="eastAsia"/>
                  <w:lang w:eastAsia="zh-CN"/>
                </w:rPr>
                <w:t>P</w:t>
              </w:r>
              <w:r>
                <w:rPr>
                  <w:rFonts w:ascii="Arial" w:hAnsi="Arial"/>
                  <w:lang w:eastAsia="zh-CN"/>
                </w:rPr>
                <w:t>RS resource time gap (slot)</w:t>
              </w:r>
            </w:ins>
          </w:p>
        </w:tc>
        <w:tc>
          <w:tcPr>
            <w:tcW w:w="2130" w:type="dxa"/>
            <w:shd w:val="clear" w:color="auto" w:fill="auto"/>
          </w:tcPr>
          <w:p w14:paraId="1940E0B5" w14:textId="187E2C7C" w:rsidR="00793359" w:rsidRPr="00B71DCD" w:rsidRDefault="00793359" w:rsidP="00793359">
            <w:pPr>
              <w:keepNext/>
              <w:keepLines/>
              <w:overflowPunct w:val="0"/>
              <w:autoSpaceDE w:val="0"/>
              <w:autoSpaceDN w:val="0"/>
              <w:adjustRightInd w:val="0"/>
              <w:spacing w:after="0"/>
              <w:textAlignment w:val="baseline"/>
              <w:rPr>
                <w:ins w:id="50" w:author="OPPO" w:date="2021-04-30T12:24:00Z"/>
                <w:rFonts w:ascii="Arial" w:hAnsi="Arial"/>
                <w:lang w:eastAsia="x-none"/>
              </w:rPr>
            </w:pPr>
            <w:ins w:id="51" w:author="OPPO" w:date="2021-04-30T12:24:00Z">
              <w:r>
                <w:rPr>
                  <w:rFonts w:ascii="Arial" w:hAnsi="Arial"/>
                  <w:lang w:eastAsia="x-none"/>
                </w:rPr>
                <w:t>[1]</w:t>
              </w:r>
            </w:ins>
          </w:p>
        </w:tc>
        <w:tc>
          <w:tcPr>
            <w:tcW w:w="2127" w:type="dxa"/>
            <w:shd w:val="clear" w:color="auto" w:fill="auto"/>
          </w:tcPr>
          <w:p w14:paraId="68F94CA1" w14:textId="3B7D4CB1" w:rsidR="00793359" w:rsidRPr="00B71DCD" w:rsidRDefault="00793359" w:rsidP="00793359">
            <w:pPr>
              <w:keepNext/>
              <w:keepLines/>
              <w:overflowPunct w:val="0"/>
              <w:autoSpaceDE w:val="0"/>
              <w:autoSpaceDN w:val="0"/>
              <w:adjustRightInd w:val="0"/>
              <w:spacing w:after="0"/>
              <w:textAlignment w:val="baseline"/>
              <w:rPr>
                <w:ins w:id="52" w:author="OPPO" w:date="2021-04-30T12:24:00Z"/>
                <w:rFonts w:ascii="Arial" w:hAnsi="Arial"/>
                <w:lang w:eastAsia="x-none"/>
              </w:rPr>
            </w:pPr>
            <w:ins w:id="53" w:author="OPPO" w:date="2021-04-30T12:24:00Z">
              <w:r>
                <w:rPr>
                  <w:rFonts w:ascii="Arial" w:hAnsi="Arial" w:hint="eastAsia"/>
                  <w:lang w:eastAsia="zh-CN"/>
                </w:rPr>
                <w:t>[</w:t>
              </w:r>
              <w:r>
                <w:rPr>
                  <w:rFonts w:ascii="Arial" w:hAnsi="Arial"/>
                  <w:lang w:eastAsia="zh-CN"/>
                </w:rPr>
                <w:t>1]</w:t>
              </w:r>
            </w:ins>
          </w:p>
        </w:tc>
      </w:tr>
      <w:tr w:rsidR="00793359" w:rsidRPr="00B71DCD" w14:paraId="3711542B" w14:textId="77777777" w:rsidTr="00AC287F">
        <w:trPr>
          <w:jc w:val="center"/>
        </w:trPr>
        <w:tc>
          <w:tcPr>
            <w:tcW w:w="3970" w:type="dxa"/>
            <w:shd w:val="clear" w:color="auto" w:fill="auto"/>
          </w:tcPr>
          <w:p w14:paraId="42F87F62"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RB numbers containing PRS within channel BW</w:t>
            </w:r>
          </w:p>
        </w:tc>
        <w:tc>
          <w:tcPr>
            <w:tcW w:w="2130" w:type="dxa"/>
            <w:shd w:val="clear" w:color="auto" w:fill="auto"/>
          </w:tcPr>
          <w:p w14:paraId="523B9F07"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0-23</w:t>
            </w:r>
          </w:p>
        </w:tc>
        <w:tc>
          <w:tcPr>
            <w:tcW w:w="2127" w:type="dxa"/>
            <w:shd w:val="clear" w:color="auto" w:fill="auto"/>
          </w:tcPr>
          <w:p w14:paraId="5450B3DF"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0-63</w:t>
            </w:r>
          </w:p>
        </w:tc>
      </w:tr>
      <w:tr w:rsidR="00793359" w:rsidRPr="00B71DCD" w14:paraId="178ACD5E" w14:textId="77777777" w:rsidTr="00AC287F">
        <w:trPr>
          <w:jc w:val="center"/>
        </w:trPr>
        <w:tc>
          <w:tcPr>
            <w:tcW w:w="3970" w:type="dxa"/>
            <w:shd w:val="clear" w:color="auto" w:fill="auto"/>
          </w:tcPr>
          <w:p w14:paraId="2ED6CD83"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PRS Start PRB</w:t>
            </w:r>
          </w:p>
        </w:tc>
        <w:tc>
          <w:tcPr>
            <w:tcW w:w="4257" w:type="dxa"/>
            <w:gridSpan w:val="2"/>
            <w:shd w:val="clear" w:color="auto" w:fill="auto"/>
          </w:tcPr>
          <w:p w14:paraId="0196F6E8"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0</w:t>
            </w:r>
          </w:p>
        </w:tc>
      </w:tr>
      <w:tr w:rsidR="00793359" w:rsidRPr="00B71DCD" w14:paraId="589653F1" w14:textId="77777777" w:rsidTr="00AC287F">
        <w:trPr>
          <w:jc w:val="center"/>
        </w:trPr>
        <w:tc>
          <w:tcPr>
            <w:tcW w:w="8227" w:type="dxa"/>
            <w:gridSpan w:val="3"/>
            <w:shd w:val="clear" w:color="auto" w:fill="auto"/>
          </w:tcPr>
          <w:p w14:paraId="42F553A2" w14:textId="77777777" w:rsidR="00793359" w:rsidRPr="00B71DCD" w:rsidRDefault="00793359" w:rsidP="00793359">
            <w:pPr>
              <w:keepNext/>
              <w:keepLines/>
              <w:overflowPunct w:val="0"/>
              <w:autoSpaceDE w:val="0"/>
              <w:autoSpaceDN w:val="0"/>
              <w:adjustRightInd w:val="0"/>
              <w:spacing w:after="0"/>
              <w:textAlignment w:val="baseline"/>
              <w:rPr>
                <w:rFonts w:ascii="Arial" w:hAnsi="Arial"/>
                <w:lang w:eastAsia="x-none"/>
              </w:rPr>
            </w:pPr>
            <w:r w:rsidRPr="00B71DCD">
              <w:rPr>
                <w:rFonts w:ascii="Arial" w:hAnsi="Arial"/>
                <w:lang w:eastAsia="x-none"/>
              </w:rPr>
              <w:t xml:space="preserve">Note 1: </w:t>
            </w:r>
            <w:r w:rsidRPr="00B71DCD">
              <w:rPr>
                <w:rFonts w:ascii="Arial" w:hAnsi="Arial"/>
                <w:lang w:eastAsia="x-none"/>
              </w:rPr>
              <w:tab/>
              <w:t>U</w:t>
            </w:r>
            <w:r w:rsidRPr="00B71DCD">
              <w:rPr>
                <w:rFonts w:ascii="Arial" w:hAnsi="Arial" w:hint="eastAsia"/>
                <w:lang w:eastAsia="x-none"/>
              </w:rPr>
              <w:t>nless</w:t>
            </w:r>
            <w:r w:rsidRPr="00B71DCD">
              <w:rPr>
                <w:rFonts w:ascii="Arial" w:hAnsi="Arial"/>
                <w:lang w:eastAsia="x-none"/>
              </w:rPr>
              <w:t xml:space="preserve"> otherwise specified in the test case</w:t>
            </w:r>
          </w:p>
        </w:tc>
      </w:tr>
    </w:tbl>
    <w:p w14:paraId="64589979" w14:textId="77777777" w:rsidR="003F5277" w:rsidRPr="005B1425" w:rsidRDefault="003F5277" w:rsidP="003F5277">
      <w:pPr>
        <w:rPr>
          <w:rFonts w:eastAsia="宋体"/>
          <w:noProof/>
          <w:highlight w:val="yellow"/>
          <w:lang w:eastAsia="zh-CN"/>
        </w:rPr>
      </w:pPr>
    </w:p>
    <w:p w14:paraId="3604B30A" w14:textId="5896158A"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390101">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2C1B2" w14:textId="77777777" w:rsidR="00E15A6A" w:rsidRDefault="00E15A6A">
      <w:r>
        <w:separator/>
      </w:r>
    </w:p>
  </w:endnote>
  <w:endnote w:type="continuationSeparator" w:id="0">
    <w:p w14:paraId="6486C51C" w14:textId="77777777" w:rsidR="00E15A6A" w:rsidRDefault="00E1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F4E32" w14:textId="77777777" w:rsidR="00E15A6A" w:rsidRDefault="00E15A6A">
      <w:r>
        <w:separator/>
      </w:r>
    </w:p>
  </w:footnote>
  <w:footnote w:type="continuationSeparator" w:id="0">
    <w:p w14:paraId="36141E84" w14:textId="77777777" w:rsidR="00E15A6A" w:rsidRDefault="00E15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90101" w:rsidRDefault="00390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90101" w:rsidRDefault="003901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90101" w:rsidRDefault="003901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90101" w:rsidRDefault="003901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EC"/>
    <w:rsid w:val="0001096E"/>
    <w:rsid w:val="00022E4A"/>
    <w:rsid w:val="000510E6"/>
    <w:rsid w:val="00057A8C"/>
    <w:rsid w:val="000A15CB"/>
    <w:rsid w:val="000A6394"/>
    <w:rsid w:val="000B7B31"/>
    <w:rsid w:val="000B7FED"/>
    <w:rsid w:val="000C038A"/>
    <w:rsid w:val="000C6598"/>
    <w:rsid w:val="000D122B"/>
    <w:rsid w:val="000D44B3"/>
    <w:rsid w:val="000E1B2A"/>
    <w:rsid w:val="000E245E"/>
    <w:rsid w:val="00115BC8"/>
    <w:rsid w:val="00145D43"/>
    <w:rsid w:val="00161E69"/>
    <w:rsid w:val="00183CB2"/>
    <w:rsid w:val="00191A22"/>
    <w:rsid w:val="00192C46"/>
    <w:rsid w:val="001A08B3"/>
    <w:rsid w:val="001A7B60"/>
    <w:rsid w:val="001B52F0"/>
    <w:rsid w:val="001B7A65"/>
    <w:rsid w:val="001E3C8B"/>
    <w:rsid w:val="001E41F3"/>
    <w:rsid w:val="00214E60"/>
    <w:rsid w:val="00226E0A"/>
    <w:rsid w:val="00244103"/>
    <w:rsid w:val="0026004D"/>
    <w:rsid w:val="002640DD"/>
    <w:rsid w:val="002704AE"/>
    <w:rsid w:val="00272376"/>
    <w:rsid w:val="00275D12"/>
    <w:rsid w:val="00284FEB"/>
    <w:rsid w:val="002860C4"/>
    <w:rsid w:val="002B2024"/>
    <w:rsid w:val="002B3311"/>
    <w:rsid w:val="002B5741"/>
    <w:rsid w:val="002B6F03"/>
    <w:rsid w:val="002C0693"/>
    <w:rsid w:val="002E472E"/>
    <w:rsid w:val="00305409"/>
    <w:rsid w:val="00306268"/>
    <w:rsid w:val="0032436E"/>
    <w:rsid w:val="00337A95"/>
    <w:rsid w:val="0035353D"/>
    <w:rsid w:val="0035423E"/>
    <w:rsid w:val="003609EF"/>
    <w:rsid w:val="0036231A"/>
    <w:rsid w:val="00367555"/>
    <w:rsid w:val="00374DD4"/>
    <w:rsid w:val="00390101"/>
    <w:rsid w:val="003A456F"/>
    <w:rsid w:val="003D1011"/>
    <w:rsid w:val="003E1A36"/>
    <w:rsid w:val="003F3BE9"/>
    <w:rsid w:val="003F5277"/>
    <w:rsid w:val="00410371"/>
    <w:rsid w:val="00412FE3"/>
    <w:rsid w:val="004242F1"/>
    <w:rsid w:val="00477004"/>
    <w:rsid w:val="004B75B7"/>
    <w:rsid w:val="004C0563"/>
    <w:rsid w:val="00503B7F"/>
    <w:rsid w:val="0051580D"/>
    <w:rsid w:val="00547111"/>
    <w:rsid w:val="00554679"/>
    <w:rsid w:val="005627D0"/>
    <w:rsid w:val="00592D74"/>
    <w:rsid w:val="00594624"/>
    <w:rsid w:val="005B1425"/>
    <w:rsid w:val="005C3648"/>
    <w:rsid w:val="005D5270"/>
    <w:rsid w:val="005E2C44"/>
    <w:rsid w:val="005E3AD3"/>
    <w:rsid w:val="0060781E"/>
    <w:rsid w:val="00621188"/>
    <w:rsid w:val="00621C10"/>
    <w:rsid w:val="006257ED"/>
    <w:rsid w:val="006419DA"/>
    <w:rsid w:val="00653B65"/>
    <w:rsid w:val="0065674F"/>
    <w:rsid w:val="00665C47"/>
    <w:rsid w:val="006721F1"/>
    <w:rsid w:val="0067260F"/>
    <w:rsid w:val="006762B2"/>
    <w:rsid w:val="00695808"/>
    <w:rsid w:val="006B46FB"/>
    <w:rsid w:val="006C4C05"/>
    <w:rsid w:val="006C6839"/>
    <w:rsid w:val="006D0A89"/>
    <w:rsid w:val="006E0C58"/>
    <w:rsid w:val="006E21FB"/>
    <w:rsid w:val="006E48B9"/>
    <w:rsid w:val="006F0C7C"/>
    <w:rsid w:val="007052D0"/>
    <w:rsid w:val="00713C26"/>
    <w:rsid w:val="007176FF"/>
    <w:rsid w:val="007320FA"/>
    <w:rsid w:val="0076464A"/>
    <w:rsid w:val="007855D8"/>
    <w:rsid w:val="00792342"/>
    <w:rsid w:val="00793359"/>
    <w:rsid w:val="00793EC7"/>
    <w:rsid w:val="007977A8"/>
    <w:rsid w:val="007B512A"/>
    <w:rsid w:val="007C2097"/>
    <w:rsid w:val="007D6A07"/>
    <w:rsid w:val="007E4CFC"/>
    <w:rsid w:val="007F7259"/>
    <w:rsid w:val="008040A8"/>
    <w:rsid w:val="00805A69"/>
    <w:rsid w:val="008149E9"/>
    <w:rsid w:val="00825117"/>
    <w:rsid w:val="008279FA"/>
    <w:rsid w:val="00847ECE"/>
    <w:rsid w:val="00850BEA"/>
    <w:rsid w:val="00860502"/>
    <w:rsid w:val="008626E7"/>
    <w:rsid w:val="0086288B"/>
    <w:rsid w:val="00862B9B"/>
    <w:rsid w:val="00870EE7"/>
    <w:rsid w:val="00880069"/>
    <w:rsid w:val="008863B9"/>
    <w:rsid w:val="008A45A6"/>
    <w:rsid w:val="008A461E"/>
    <w:rsid w:val="008E40B8"/>
    <w:rsid w:val="008F3789"/>
    <w:rsid w:val="008F686C"/>
    <w:rsid w:val="00902DD5"/>
    <w:rsid w:val="009148DE"/>
    <w:rsid w:val="00931EE3"/>
    <w:rsid w:val="00935BCE"/>
    <w:rsid w:val="00941E30"/>
    <w:rsid w:val="00944876"/>
    <w:rsid w:val="0094771D"/>
    <w:rsid w:val="00967C5B"/>
    <w:rsid w:val="0097081A"/>
    <w:rsid w:val="009777D9"/>
    <w:rsid w:val="00991B88"/>
    <w:rsid w:val="009A5753"/>
    <w:rsid w:val="009A579D"/>
    <w:rsid w:val="009A6050"/>
    <w:rsid w:val="009D4AF4"/>
    <w:rsid w:val="009E0596"/>
    <w:rsid w:val="009E3297"/>
    <w:rsid w:val="009F734F"/>
    <w:rsid w:val="00A0360C"/>
    <w:rsid w:val="00A05ED4"/>
    <w:rsid w:val="00A230DF"/>
    <w:rsid w:val="00A246B6"/>
    <w:rsid w:val="00A34930"/>
    <w:rsid w:val="00A444FF"/>
    <w:rsid w:val="00A47E70"/>
    <w:rsid w:val="00A50CF0"/>
    <w:rsid w:val="00A6182A"/>
    <w:rsid w:val="00A74FCF"/>
    <w:rsid w:val="00A7671C"/>
    <w:rsid w:val="00A90DD2"/>
    <w:rsid w:val="00AA2CBC"/>
    <w:rsid w:val="00AA7560"/>
    <w:rsid w:val="00AB0737"/>
    <w:rsid w:val="00AC5228"/>
    <w:rsid w:val="00AC5820"/>
    <w:rsid w:val="00AD1CD8"/>
    <w:rsid w:val="00B05BE9"/>
    <w:rsid w:val="00B14971"/>
    <w:rsid w:val="00B236F2"/>
    <w:rsid w:val="00B258BB"/>
    <w:rsid w:val="00B555DB"/>
    <w:rsid w:val="00B55D3B"/>
    <w:rsid w:val="00B67B97"/>
    <w:rsid w:val="00B82941"/>
    <w:rsid w:val="00B900C7"/>
    <w:rsid w:val="00B968C8"/>
    <w:rsid w:val="00B97C9B"/>
    <w:rsid w:val="00BA3EC5"/>
    <w:rsid w:val="00BA51D9"/>
    <w:rsid w:val="00BB0DB2"/>
    <w:rsid w:val="00BB5DFC"/>
    <w:rsid w:val="00BD1DD3"/>
    <w:rsid w:val="00BD279D"/>
    <w:rsid w:val="00BD6BB8"/>
    <w:rsid w:val="00BE4C2B"/>
    <w:rsid w:val="00BE4D37"/>
    <w:rsid w:val="00C32EB4"/>
    <w:rsid w:val="00C429CA"/>
    <w:rsid w:val="00C66BA2"/>
    <w:rsid w:val="00C70844"/>
    <w:rsid w:val="00C95985"/>
    <w:rsid w:val="00CC5026"/>
    <w:rsid w:val="00CC5BD4"/>
    <w:rsid w:val="00CC68D0"/>
    <w:rsid w:val="00CE7324"/>
    <w:rsid w:val="00CE7D70"/>
    <w:rsid w:val="00CF1E6B"/>
    <w:rsid w:val="00CF7D21"/>
    <w:rsid w:val="00D036A0"/>
    <w:rsid w:val="00D03F9A"/>
    <w:rsid w:val="00D06D51"/>
    <w:rsid w:val="00D24991"/>
    <w:rsid w:val="00D2570F"/>
    <w:rsid w:val="00D27912"/>
    <w:rsid w:val="00D27A92"/>
    <w:rsid w:val="00D33C45"/>
    <w:rsid w:val="00D4201B"/>
    <w:rsid w:val="00D50255"/>
    <w:rsid w:val="00D5116F"/>
    <w:rsid w:val="00D5613B"/>
    <w:rsid w:val="00D66520"/>
    <w:rsid w:val="00D8098F"/>
    <w:rsid w:val="00DB63E7"/>
    <w:rsid w:val="00DC23FD"/>
    <w:rsid w:val="00DE34CF"/>
    <w:rsid w:val="00E13F3D"/>
    <w:rsid w:val="00E15A6A"/>
    <w:rsid w:val="00E22DC3"/>
    <w:rsid w:val="00E34898"/>
    <w:rsid w:val="00E37E43"/>
    <w:rsid w:val="00EB09B7"/>
    <w:rsid w:val="00EB7704"/>
    <w:rsid w:val="00EC3E47"/>
    <w:rsid w:val="00EE7D7C"/>
    <w:rsid w:val="00EF31B5"/>
    <w:rsid w:val="00EF70F1"/>
    <w:rsid w:val="00F25D98"/>
    <w:rsid w:val="00F300FB"/>
    <w:rsid w:val="00FA4EC7"/>
    <w:rsid w:val="00FB1E6C"/>
    <w:rsid w:val="00FB6386"/>
    <w:rsid w:val="00FF6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069255">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7245126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04154357">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42206-8B7F-4A79-8AB8-81275EE69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4</Pages>
  <Words>601</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OPPO</Company>
  <LinksUpToDate>false</LinksUpToDate>
  <CharactersWithSpaces>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张晋瑜(Jinyu ZHANG)</dc:creator>
  <cp:keywords/>
  <cp:lastModifiedBy>OPPO</cp:lastModifiedBy>
  <cp:revision>31</cp:revision>
  <cp:lastPrinted>1899-12-31T23:00:00Z</cp:lastPrinted>
  <dcterms:created xsi:type="dcterms:W3CDTF">2021-04-29T08:17:00Z</dcterms:created>
  <dcterms:modified xsi:type="dcterms:W3CDTF">2021-05-11T10:35:00Z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(3)mQGl9JvJhzZBG7xy5HP7MA15SqBx915svJV2wfLOVEKl8FRW2jz3nJUdScD0s2NMWlpbCa9K
IynV711e12OoANithRJmO9gdfcbDzdx4di93KhunKNhHxTB6gGKVIeFuDyv6NFj0Oc3nKqzt
WbZJCBDiDk81jMbd0HXZrPOSOkIr8jvGcFk4t+Ss3D6IO6vr7rQtjL2ATVdvWyZvuOBjcfle
qnPJiJJNAKDSY5bgKU</vt:lpwstr>
  </property>
  <property fmtid="{D5CDD505-2E9C-101B-9397-08002B2CF9AE}" pid="22" name="_2015_ms_pID_7253431">
    <vt:lpwstr>MHBydMZND/4GFE+GIaQVKowhO+CoY7Wx9UyTgLKmDesdeUfQqS71Qg
31C5sDViOD2pYLd3Do4VYM46sIBvJiF3NTrB1s7QusqMAAR//bTfL4DrbLgGZohAIO+ciA2K
9/Qn9+dCgl70IvLP5xjVRvMfAuvFUcSgfx49vTUknR04yTs8kuG6T5UTroTzUsL5XdpmuFvV
MJBawqBv1Ow7SDCTWsLj8muNn3FfhXrnTEcf</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1618490146</vt:lpwstr>
  </property>
</Properties>
</file>